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6E39" w14:textId="563A3E59" w:rsidR="00187399" w:rsidRPr="00820883" w:rsidRDefault="00704571" w:rsidP="00187399">
      <w:pPr>
        <w:spacing w:after="0"/>
        <w:ind w:left="1985" w:hanging="1985"/>
        <w:rPr>
          <w:rFonts w:ascii="Arial" w:eastAsiaTheme="minorEastAsia" w:hAnsi="Arial" w:cs="Arial"/>
          <w:b/>
          <w:sz w:val="24"/>
          <w:szCs w:val="24"/>
          <w:lang w:val="en-US" w:eastAsia="zh-CN"/>
        </w:rPr>
      </w:pPr>
      <w:r w:rsidRPr="00704571">
        <w:rPr>
          <w:rFonts w:ascii="Arial" w:eastAsiaTheme="minorEastAsia" w:hAnsi="Arial" w:cs="Arial"/>
          <w:b/>
          <w:sz w:val="24"/>
          <w:szCs w:val="24"/>
          <w:lang w:eastAsia="zh-CN"/>
        </w:rPr>
        <w:t>3GPP TSG-RAN Meeting #109</w:t>
      </w:r>
      <w:r w:rsidR="00187399">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0039F0">
        <w:rPr>
          <w:rFonts w:ascii="Arial" w:eastAsiaTheme="minorEastAsia" w:hAnsi="Arial" w:cs="Arial"/>
          <w:b/>
          <w:sz w:val="24"/>
          <w:szCs w:val="24"/>
          <w:lang w:eastAsia="zh-CN"/>
        </w:rPr>
        <w:t xml:space="preserve">                  </w:t>
      </w:r>
      <w:r w:rsidRPr="00704571">
        <w:rPr>
          <w:rFonts w:ascii="Arial" w:eastAsiaTheme="minorEastAsia" w:hAnsi="Arial" w:cs="Arial"/>
          <w:b/>
          <w:sz w:val="24"/>
          <w:szCs w:val="24"/>
          <w:lang w:eastAsia="zh-CN"/>
        </w:rPr>
        <w:t>RP-252617</w:t>
      </w:r>
    </w:p>
    <w:p w14:paraId="01EAADD5" w14:textId="3DFF8F10" w:rsidR="00F21DD6" w:rsidRDefault="00704571" w:rsidP="0043087D">
      <w:pPr>
        <w:spacing w:after="0"/>
        <w:ind w:left="1985" w:hanging="1985"/>
        <w:rPr>
          <w:rFonts w:ascii="Arial" w:hAnsi="Arial"/>
          <w:b/>
          <w:sz w:val="24"/>
          <w:szCs w:val="24"/>
          <w:lang w:eastAsia="zh-CN"/>
        </w:rPr>
      </w:pPr>
      <w:r w:rsidRPr="00704571">
        <w:rPr>
          <w:rFonts w:ascii="Arial" w:hAnsi="Arial"/>
          <w:b/>
          <w:sz w:val="24"/>
          <w:szCs w:val="24"/>
          <w:lang w:eastAsia="zh-CN"/>
        </w:rPr>
        <w:t>Beijing, China</w:t>
      </w:r>
      <w:del w:id="0" w:author="Matthew Baker" w:date="2025-09-08T19:23:00Z" w16du:dateUtc="2025-09-08T18:23:00Z">
        <w:r w:rsidRPr="00704571" w:rsidDel="009B6E32">
          <w:rPr>
            <w:rFonts w:ascii="Arial" w:hAnsi="Arial"/>
            <w:b/>
            <w:sz w:val="24"/>
            <w:szCs w:val="24"/>
            <w:lang w:eastAsia="zh-CN"/>
          </w:rPr>
          <w:delText xml:space="preserve"> </w:delText>
        </w:r>
      </w:del>
      <w:r w:rsidRPr="00704571">
        <w:rPr>
          <w:rFonts w:ascii="Arial" w:hAnsi="Arial"/>
          <w:b/>
          <w:sz w:val="24"/>
          <w:szCs w:val="24"/>
          <w:lang w:eastAsia="zh-CN"/>
        </w:rPr>
        <w:t xml:space="preserve">, </w:t>
      </w:r>
      <w:ins w:id="1" w:author="Matthew Baker" w:date="2025-09-08T19:23:00Z" w16du:dateUtc="2025-09-08T18:23:00Z">
        <w:r w:rsidR="009B6E32">
          <w:rPr>
            <w:rFonts w:ascii="Arial" w:hAnsi="Arial"/>
            <w:b/>
            <w:sz w:val="24"/>
            <w:szCs w:val="24"/>
            <w:lang w:eastAsia="zh-CN"/>
          </w:rPr>
          <w:t>15</w:t>
        </w:r>
        <w:r w:rsidR="009B6E32" w:rsidRPr="009B6E32">
          <w:rPr>
            <w:rFonts w:ascii="Arial" w:hAnsi="Arial"/>
            <w:b/>
            <w:sz w:val="24"/>
            <w:szCs w:val="24"/>
            <w:vertAlign w:val="superscript"/>
            <w:lang w:eastAsia="zh-CN"/>
            <w:rPrChange w:id="2" w:author="Matthew Baker" w:date="2025-09-08T19:23:00Z" w16du:dateUtc="2025-09-08T18:23:00Z">
              <w:rPr>
                <w:rFonts w:ascii="Arial" w:hAnsi="Arial"/>
                <w:b/>
                <w:sz w:val="24"/>
                <w:szCs w:val="24"/>
                <w:lang w:eastAsia="zh-CN"/>
              </w:rPr>
            </w:rPrChange>
          </w:rPr>
          <w:t>th</w:t>
        </w:r>
        <w:r w:rsidR="009B6E32">
          <w:rPr>
            <w:rFonts w:ascii="Arial" w:hAnsi="Arial"/>
            <w:b/>
            <w:sz w:val="24"/>
            <w:szCs w:val="24"/>
            <w:lang w:eastAsia="zh-CN"/>
          </w:rPr>
          <w:t xml:space="preserve"> </w:t>
        </w:r>
      </w:ins>
      <w:del w:id="3" w:author="Matthew Baker" w:date="2025-09-08T19:23:00Z" w16du:dateUtc="2025-09-08T18:23:00Z">
        <w:r w:rsidRPr="00704571" w:rsidDel="009B6E32">
          <w:rPr>
            <w:rFonts w:ascii="Arial" w:hAnsi="Arial"/>
            <w:b/>
            <w:sz w:val="24"/>
            <w:szCs w:val="24"/>
            <w:lang w:eastAsia="zh-CN"/>
          </w:rPr>
          <w:delText xml:space="preserve">Sept 15th </w:delText>
        </w:r>
      </w:del>
      <w:r w:rsidRPr="00704571">
        <w:rPr>
          <w:rFonts w:ascii="Arial" w:hAnsi="Arial"/>
          <w:b/>
          <w:sz w:val="24"/>
          <w:szCs w:val="24"/>
          <w:lang w:eastAsia="zh-CN"/>
        </w:rPr>
        <w:t xml:space="preserve">– </w:t>
      </w:r>
      <w:ins w:id="4" w:author="Matthew Baker" w:date="2025-09-08T19:23:00Z" w16du:dateUtc="2025-09-08T18:23:00Z">
        <w:r w:rsidR="009B6E32">
          <w:rPr>
            <w:rFonts w:ascii="Arial" w:hAnsi="Arial"/>
            <w:b/>
            <w:sz w:val="24"/>
            <w:szCs w:val="24"/>
            <w:lang w:eastAsia="zh-CN"/>
          </w:rPr>
          <w:t>18</w:t>
        </w:r>
        <w:r w:rsidR="009B6E32" w:rsidRPr="009B6E32">
          <w:rPr>
            <w:rFonts w:ascii="Arial" w:hAnsi="Arial"/>
            <w:b/>
            <w:sz w:val="24"/>
            <w:szCs w:val="24"/>
            <w:vertAlign w:val="superscript"/>
            <w:lang w:eastAsia="zh-CN"/>
            <w:rPrChange w:id="5" w:author="Matthew Baker" w:date="2025-09-08T19:23:00Z" w16du:dateUtc="2025-09-08T18:23:00Z">
              <w:rPr>
                <w:rFonts w:ascii="Arial" w:hAnsi="Arial"/>
                <w:b/>
                <w:sz w:val="24"/>
                <w:szCs w:val="24"/>
                <w:lang w:eastAsia="zh-CN"/>
              </w:rPr>
            </w:rPrChange>
          </w:rPr>
          <w:t>th</w:t>
        </w:r>
        <w:r w:rsidR="009B6E32">
          <w:rPr>
            <w:rFonts w:ascii="Arial" w:hAnsi="Arial"/>
            <w:b/>
            <w:sz w:val="24"/>
            <w:szCs w:val="24"/>
            <w:lang w:eastAsia="zh-CN"/>
          </w:rPr>
          <w:t xml:space="preserve"> September</w:t>
        </w:r>
      </w:ins>
      <w:del w:id="6" w:author="Matthew Baker" w:date="2025-09-08T19:23:00Z" w16du:dateUtc="2025-09-08T18:23:00Z">
        <w:r w:rsidRPr="00704571" w:rsidDel="009B6E32">
          <w:rPr>
            <w:rFonts w:ascii="Arial" w:hAnsi="Arial"/>
            <w:b/>
            <w:sz w:val="24"/>
            <w:szCs w:val="24"/>
            <w:lang w:eastAsia="zh-CN"/>
          </w:rPr>
          <w:delText>18th</w:delText>
        </w:r>
      </w:del>
      <w:r w:rsidRPr="00704571">
        <w:rPr>
          <w:rFonts w:ascii="Arial" w:hAnsi="Arial"/>
          <w:b/>
          <w:sz w:val="24"/>
          <w:szCs w:val="24"/>
          <w:lang w:eastAsia="zh-CN"/>
        </w:rPr>
        <w:t>, 2025</w:t>
      </w:r>
    </w:p>
    <w:p w14:paraId="47A87E2D" w14:textId="77777777" w:rsidR="00704571" w:rsidRPr="00CC2C40" w:rsidRDefault="00704571" w:rsidP="0043087D">
      <w:pPr>
        <w:spacing w:after="0"/>
        <w:ind w:left="1985" w:hanging="1985"/>
        <w:rPr>
          <w:rFonts w:ascii="Arial" w:eastAsiaTheme="minorEastAsia" w:hAnsi="Arial" w:cs="Arial"/>
          <w:b/>
          <w:sz w:val="24"/>
          <w:szCs w:val="24"/>
          <w:lang w:eastAsia="zh-CN"/>
        </w:rPr>
      </w:pPr>
    </w:p>
    <w:p w14:paraId="3C439AC5" w14:textId="25FD562C"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53AC4042"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del w:id="7" w:author="Matthew Baker" w:date="2025-09-08T19:24:00Z" w16du:dateUtc="2025-09-08T18:24:00Z">
        <w:r w:rsidR="000F5D74" w:rsidRPr="000F5D74" w:rsidDel="00DF1A40">
          <w:rPr>
            <w:rFonts w:ascii="Arial" w:eastAsia="Calibri" w:hAnsi="Arial" w:cs="Arial"/>
            <w:b/>
            <w:bCs/>
            <w:sz w:val="24"/>
            <w:lang w:val="en-US"/>
          </w:rPr>
          <w:delText>ETSI MCC</w:delText>
        </w:r>
        <w:r w:rsidR="000F5D74" w:rsidDel="00DF1A40">
          <w:rPr>
            <w:rFonts w:ascii="Arial" w:eastAsia="Calibri" w:hAnsi="Arial" w:cs="Arial"/>
            <w:b/>
            <w:bCs/>
            <w:sz w:val="24"/>
            <w:lang w:val="en-US"/>
          </w:rPr>
          <w:delText xml:space="preserve"> </w:delText>
        </w:r>
      </w:del>
      <w:del w:id="8" w:author="Matthew Baker" w:date="2025-09-08T19:32:00Z" w16du:dateUtc="2025-09-08T18:32:00Z">
        <w:r w:rsidR="000F5D74" w:rsidDel="00E86379">
          <w:rPr>
            <w:rFonts w:ascii="Arial" w:eastAsia="Calibri" w:hAnsi="Arial" w:cs="Arial"/>
            <w:b/>
            <w:bCs/>
            <w:sz w:val="24"/>
            <w:lang w:val="en-US"/>
          </w:rPr>
          <w:delText>band combination</w:delText>
        </w:r>
        <w:r w:rsidR="000F5D74" w:rsidRPr="000F5D74" w:rsidDel="00E86379">
          <w:rPr>
            <w:rFonts w:ascii="Arial" w:eastAsia="Calibri" w:hAnsi="Arial" w:cs="Arial"/>
            <w:b/>
            <w:bCs/>
            <w:sz w:val="24"/>
            <w:lang w:val="en-US"/>
          </w:rPr>
          <w:delText xml:space="preserve"> database</w:delText>
        </w:r>
      </w:del>
      <w:ins w:id="9" w:author="Matthew Baker" w:date="2025-09-08T19:32:00Z" w16du:dateUtc="2025-09-08T18:32:00Z">
        <w:r w:rsidR="00E86379">
          <w:rPr>
            <w:rFonts w:ascii="Arial" w:eastAsia="Calibri" w:hAnsi="Arial" w:cs="Arial"/>
            <w:b/>
            <w:bCs/>
            <w:sz w:val="24"/>
            <w:lang w:val="en-US"/>
          </w:rPr>
          <w:t>Band Combination Database</w:t>
        </w:r>
      </w:ins>
    </w:p>
    <w:p w14:paraId="641E8BEA" w14:textId="04C09ED3"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704571">
        <w:rPr>
          <w:rFonts w:ascii="Arial" w:eastAsia="MS Mincho" w:hAnsi="Arial" w:cs="Arial"/>
          <w:b/>
          <w:bCs/>
          <w:sz w:val="24"/>
          <w:szCs w:val="20"/>
          <w:lang w:val="fr-FR"/>
        </w:rPr>
        <w:t>5.4</w:t>
      </w:r>
    </w:p>
    <w:p w14:paraId="07144160" w14:textId="1CA6DEAD"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del w:id="10" w:author="Matthew Baker" w:date="2025-09-08T19:24:00Z" w16du:dateUtc="2025-09-08T18:24:00Z">
        <w:r w:rsidR="0043087D" w:rsidDel="00DF1A40">
          <w:rPr>
            <w:rFonts w:ascii="Arial" w:eastAsia="Calibri" w:hAnsi="Arial" w:cs="Arial"/>
            <w:b/>
            <w:bCs/>
            <w:sz w:val="24"/>
            <w:lang w:val="fr-FR"/>
          </w:rPr>
          <w:delText>Discussion</w:delText>
        </w:r>
      </w:del>
      <w:ins w:id="11" w:author="Matthew Baker" w:date="2025-09-08T19:24:00Z" w16du:dateUtc="2025-09-08T18:24:00Z">
        <w:r w:rsidR="00DF1A40">
          <w:rPr>
            <w:rFonts w:ascii="Arial" w:eastAsia="Calibri" w:hAnsi="Arial" w:cs="Arial"/>
            <w:b/>
            <w:bCs/>
            <w:sz w:val="24"/>
            <w:lang w:val="fr-FR"/>
          </w:rPr>
          <w:t>Information</w:t>
        </w:r>
      </w:ins>
    </w:p>
    <w:p w14:paraId="7B15C003" w14:textId="77777777" w:rsidR="00841BCD" w:rsidRPr="00614DD8" w:rsidRDefault="00841BCD" w:rsidP="00A37002">
      <w:pPr>
        <w:pStyle w:val="RAN4H1"/>
        <w:rPr>
          <w:lang w:val="en-US"/>
        </w:rPr>
      </w:pPr>
      <w:bookmarkStart w:id="12" w:name="_Toc116995841"/>
      <w:r w:rsidRPr="00614DD8">
        <w:rPr>
          <w:lang w:val="en-US"/>
        </w:rPr>
        <w:t>Intro</w:t>
      </w:r>
      <w:r w:rsidRPr="00614DD8">
        <w:rPr>
          <w:rStyle w:val="RAN4H1Char"/>
          <w:lang w:val="en-US"/>
        </w:rPr>
        <w:t>ductio</w:t>
      </w:r>
      <w:r w:rsidRPr="00614DD8">
        <w:rPr>
          <w:lang w:val="en-US"/>
        </w:rPr>
        <w:t>n</w:t>
      </w:r>
      <w:bookmarkEnd w:id="12"/>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705AAFA4"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3E0D82">
        <w:rPr>
          <w:lang w:eastAsia="zh-CN"/>
        </w:rPr>
        <w:t>,</w:t>
      </w:r>
      <w:r w:rsidR="00F826BA">
        <w:rPr>
          <w:lang w:eastAsia="zh-CN"/>
        </w:rPr>
        <w:t xml:space="preserve"> and work on enabling this </w:t>
      </w:r>
      <w:del w:id="13" w:author="Matthew Baker" w:date="2025-09-08T19:24:00Z" w16du:dateUtc="2025-09-08T18:24:00Z">
        <w:r w:rsidR="00F826BA" w:rsidDel="00374878">
          <w:rPr>
            <w:lang w:eastAsia="zh-CN"/>
          </w:rPr>
          <w:delText>is now</w:delText>
        </w:r>
      </w:del>
      <w:ins w:id="14" w:author="Matthew Baker" w:date="2025-09-08T19:24:00Z" w16du:dateUtc="2025-09-08T18:24:00Z">
        <w:r w:rsidR="00374878">
          <w:rPr>
            <w:lang w:eastAsia="zh-CN"/>
          </w:rPr>
          <w:t>has been</w:t>
        </w:r>
      </w:ins>
      <w:r w:rsidR="00F826BA">
        <w:rPr>
          <w:lang w:eastAsia="zh-CN"/>
        </w:rPr>
        <w:t xml:space="preserve"> ongoing</w:t>
      </w:r>
      <w:ins w:id="15" w:author="Matthew Baker" w:date="2025-09-08T19:24:00Z" w16du:dateUtc="2025-09-08T18:24:00Z">
        <w:r w:rsidR="00374878">
          <w:rPr>
            <w:lang w:eastAsia="zh-CN"/>
          </w:rPr>
          <w:t xml:space="preserve"> since then</w:t>
        </w:r>
      </w:ins>
      <w:r w:rsidR="00F826BA">
        <w:rPr>
          <w:lang w:eastAsia="zh-CN"/>
        </w:rPr>
        <w:t>.</w:t>
      </w:r>
    </w:p>
    <w:p w14:paraId="00ACB260" w14:textId="122A1905"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w:t>
      </w:r>
      <w:del w:id="16" w:author="Matthew Baker" w:date="2025-09-08T19:32:00Z" w16du:dateUtc="2025-09-08T18:32:00Z">
        <w:r w:rsidR="00EB30A8" w:rsidDel="00E86379">
          <w:rPr>
            <w:lang w:eastAsia="zh-CN"/>
          </w:rPr>
          <w:delText>band combination database</w:delText>
        </w:r>
      </w:del>
      <w:ins w:id="17" w:author="Matthew Baker" w:date="2025-09-08T19:32:00Z" w16du:dateUtc="2025-09-08T18:32:00Z">
        <w:r w:rsidR="00E86379">
          <w:rPr>
            <w:lang w:eastAsia="zh-CN"/>
          </w:rPr>
          <w:t>Band Combination Database</w:t>
        </w:r>
      </w:ins>
      <w:r w:rsidR="00EB30A8">
        <w:rPr>
          <w:lang w:eastAsia="zh-CN"/>
        </w:rPr>
        <w:t xml:space="preserv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del w:id="18" w:author="Matthew Baker" w:date="2025-09-08T19:29:00Z" w16du:dateUtc="2025-09-08T18:29:00Z">
        <w:r w:rsidR="00AF7F52" w:rsidRPr="00AF7F52" w:rsidDel="000723D8">
          <w:rPr>
            <w:lang w:eastAsia="zh-CN"/>
          </w:rPr>
          <w:delText>ETSI MCC band combination database</w:delText>
        </w:r>
      </w:del>
      <w:ins w:id="19" w:author="Matthew Baker" w:date="2025-09-08T19:32:00Z" w16du:dateUtc="2025-09-08T18:32:00Z">
        <w:r w:rsidR="00E86379">
          <w:rPr>
            <w:lang w:eastAsia="zh-CN"/>
          </w:rPr>
          <w:t>Band Combination Database</w:t>
        </w:r>
      </w:ins>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9533025"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5B1F92">
        <w:rPr>
          <w:lang w:eastAsia="zh-CN"/>
        </w:rPr>
        <w:t>]</w:t>
      </w:r>
      <w:r w:rsidR="00180A2B">
        <w:rPr>
          <w:lang w:eastAsia="zh-CN"/>
        </w:rPr>
        <w:t>,</w:t>
      </w:r>
      <w:r w:rsidR="00187399">
        <w:rPr>
          <w:lang w:eastAsia="zh-CN"/>
        </w:rPr>
        <w:t xml:space="preserve"> which also contains some background information</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20" w:name="_Toc116995849"/>
      <w:r w:rsidRPr="00CB2B5E">
        <w:rPr>
          <w:lang w:val="en-US"/>
        </w:rPr>
        <w:t>Progress Update</w:t>
      </w:r>
    </w:p>
    <w:p w14:paraId="4AD06FC0" w14:textId="6130D842" w:rsidR="00EB6E91" w:rsidRDefault="008A2FA9" w:rsidP="008A2FA9">
      <w:pPr>
        <w:rPr>
          <w:lang w:eastAsia="zh-CN"/>
        </w:rPr>
      </w:pPr>
      <w:r>
        <w:t>Since the last status update at RAN#</w:t>
      </w:r>
      <w:r w:rsidR="003C5F5E">
        <w:t>108</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2F35ACAE" w:rsidR="00F40710" w:rsidRDefault="000D31CC" w:rsidP="00EB6E91">
      <w:pPr>
        <w:pStyle w:val="ListParagraph"/>
        <w:numPr>
          <w:ilvl w:val="0"/>
          <w:numId w:val="10"/>
        </w:numPr>
        <w:rPr>
          <w:lang w:eastAsia="zh-CN"/>
        </w:rPr>
      </w:pPr>
      <w:r>
        <w:rPr>
          <w:lang w:eastAsia="zh-CN"/>
        </w:rPr>
        <w:t xml:space="preserve">Creation of </w:t>
      </w:r>
      <w:r w:rsidR="00382E0A">
        <w:rPr>
          <w:lang w:eastAsia="zh-CN"/>
        </w:rPr>
        <w:t xml:space="preserve">a guide on working with the JSON </w:t>
      </w:r>
      <w:r w:rsidR="00895BEA">
        <w:rPr>
          <w:lang w:eastAsia="zh-CN"/>
        </w:rPr>
        <w:t xml:space="preserve">data and schema </w:t>
      </w:r>
      <w:r w:rsidR="00382E0A">
        <w:rPr>
          <w:lang w:eastAsia="zh-CN"/>
        </w:rPr>
        <w:t>files.</w:t>
      </w:r>
    </w:p>
    <w:p w14:paraId="79A30CE4" w14:textId="470889A0"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 xml:space="preserve">Web-App </w:t>
      </w:r>
    </w:p>
    <w:p w14:paraId="50247447" w14:textId="73CED43A" w:rsidR="004B1610" w:rsidRDefault="004B1610" w:rsidP="004B1610">
      <w:pPr>
        <w:pStyle w:val="ListParagraph"/>
        <w:numPr>
          <w:ilvl w:val="0"/>
          <w:numId w:val="10"/>
        </w:numPr>
        <w:rPr>
          <w:lang w:eastAsia="zh-CN"/>
        </w:rPr>
      </w:pPr>
      <w:r>
        <w:rPr>
          <w:lang w:eastAsia="zh-CN"/>
        </w:rPr>
        <w:t>Generation of JSON data files containing the DC Band Combination.</w:t>
      </w:r>
    </w:p>
    <w:p w14:paraId="65502F39" w14:textId="0F2A70F6" w:rsidR="00E058AA" w:rsidRDefault="00E058AA" w:rsidP="00E058AA">
      <w:pPr>
        <w:pStyle w:val="RAN4H2"/>
      </w:pPr>
      <w:r>
        <w:t xml:space="preserve">Scope and objective for the </w:t>
      </w:r>
      <w:del w:id="21" w:author="Matthew Baker" w:date="2025-09-08T19:29:00Z" w16du:dateUtc="2025-09-08T18:29:00Z">
        <w:r w:rsidRPr="00E058AA" w:rsidDel="000723D8">
          <w:delText>ETSI MCC band combination database</w:delText>
        </w:r>
      </w:del>
      <w:ins w:id="22" w:author="Matthew Baker" w:date="2025-09-08T19:32:00Z" w16du:dateUtc="2025-09-08T18:32:00Z">
        <w:r w:rsidR="00E86379">
          <w:t>Band Combination Database</w:t>
        </w:r>
      </w:ins>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E9D6583">
                <wp:extent cx="6572250" cy="1404620"/>
                <wp:effectExtent l="0" t="0" r="1905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5D3A4F44" w:rsidR="00E058AA" w:rsidRDefault="00E058AA" w:rsidP="00E058AA">
                            <w:pPr>
                              <w:pStyle w:val="B1"/>
                              <w:rPr>
                                <w:lang w:eastAsia="zh-CN"/>
                              </w:rPr>
                            </w:pPr>
                            <w:r>
                              <w:rPr>
                                <w:lang w:eastAsia="zh-CN"/>
                              </w:rPr>
                              <w:t>-</w:t>
                            </w:r>
                            <w:r>
                              <w:rPr>
                                <w:lang w:eastAsia="zh-CN"/>
                              </w:rPr>
                              <w:tab/>
                              <w:t xml:space="preserve">The </w:t>
                            </w:r>
                            <w:del w:id="23" w:author="Matthew Baker" w:date="2025-09-08T19:32:00Z" w16du:dateUtc="2025-09-08T18:32:00Z">
                              <w:r w:rsidDel="00E86379">
                                <w:rPr>
                                  <w:lang w:eastAsia="zh-CN"/>
                                </w:rPr>
                                <w:delText>band combination database</w:delText>
                              </w:r>
                            </w:del>
                            <w:ins w:id="24" w:author="Matthew Baker" w:date="2025-09-08T19:32:00Z" w16du:dateUtc="2025-09-08T18:32:00Z">
                              <w:r w:rsidR="00E86379">
                                <w:rPr>
                                  <w:lang w:eastAsia="zh-CN"/>
                                </w:rPr>
                                <w:t>Band Combination Database</w:t>
                              </w:r>
                            </w:ins>
                            <w:r>
                              <w:rPr>
                                <w:lang w:eastAsia="zh-CN"/>
                              </w:rPr>
                              <w:t xml:space="preserv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point;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5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5D3A4F44" w:rsidR="00E058AA" w:rsidRDefault="00E058AA" w:rsidP="00E058AA">
                      <w:pPr>
                        <w:pStyle w:val="B1"/>
                        <w:rPr>
                          <w:lang w:eastAsia="zh-CN"/>
                        </w:rPr>
                      </w:pPr>
                      <w:r>
                        <w:rPr>
                          <w:lang w:eastAsia="zh-CN"/>
                        </w:rPr>
                        <w:t>-</w:t>
                      </w:r>
                      <w:r>
                        <w:rPr>
                          <w:lang w:eastAsia="zh-CN"/>
                        </w:rPr>
                        <w:tab/>
                        <w:t xml:space="preserve">The </w:t>
                      </w:r>
                      <w:del w:id="25" w:author="Matthew Baker" w:date="2025-09-08T19:32:00Z" w16du:dateUtc="2025-09-08T18:32:00Z">
                        <w:r w:rsidDel="00E86379">
                          <w:rPr>
                            <w:lang w:eastAsia="zh-CN"/>
                          </w:rPr>
                          <w:delText>band combination database</w:delText>
                        </w:r>
                      </w:del>
                      <w:ins w:id="26" w:author="Matthew Baker" w:date="2025-09-08T19:32:00Z" w16du:dateUtc="2025-09-08T18:32:00Z">
                        <w:r w:rsidR="00E86379">
                          <w:rPr>
                            <w:lang w:eastAsia="zh-CN"/>
                          </w:rPr>
                          <w:t>Band Combination Database</w:t>
                        </w:r>
                      </w:ins>
                      <w:r>
                        <w:rPr>
                          <w:lang w:eastAsia="zh-CN"/>
                        </w:rPr>
                        <w:t xml:space="preserv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point;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04264285" w14:textId="6F5B3330" w:rsidR="00E058AA" w:rsidRDefault="00E058AA" w:rsidP="00E058AA">
      <w:pPr>
        <w:rPr>
          <w:lang w:eastAsia="zh-CN"/>
        </w:rPr>
      </w:pPr>
      <w:r>
        <w:rPr>
          <w:lang w:eastAsia="zh-CN"/>
        </w:rPr>
        <w:t xml:space="preserve">As noted above, it was initially agreed to limit the scope of this work </w:t>
      </w:r>
      <w:r w:rsidR="00180A2B">
        <w:rPr>
          <w:lang w:eastAsia="zh-CN"/>
        </w:rPr>
        <w:t xml:space="preserve">to </w:t>
      </w:r>
      <w:r>
        <w:rPr>
          <w:lang w:eastAsia="zh-CN"/>
        </w:rPr>
        <w:t>focus only on NR CA.</w:t>
      </w:r>
    </w:p>
    <w:p w14:paraId="4AD29F77" w14:textId="7043BBDA" w:rsidR="00E058AA" w:rsidRPr="0036485E" w:rsidDel="00BC2CFB" w:rsidRDefault="00E058AA" w:rsidP="00E058AA">
      <w:pPr>
        <w:pStyle w:val="RAN4observation0"/>
        <w:rPr>
          <w:del w:id="27" w:author="Matthew Baker" w:date="2025-09-08T19:25:00Z" w16du:dateUtc="2025-09-08T18:25:00Z"/>
          <w:lang w:eastAsia="zh-CN"/>
        </w:rPr>
      </w:pPr>
      <w:del w:id="28" w:author="Matthew Baker" w:date="2025-09-08T19:25:00Z" w16du:dateUtc="2025-09-08T18:25:00Z">
        <w:r w:rsidDel="00BC2CFB">
          <w:rPr>
            <w:lang w:eastAsia="zh-CN"/>
          </w:rPr>
          <w:delText xml:space="preserve">The focus of the work has been limited to adding only NR CA combinations to the </w:delText>
        </w:r>
        <w:r w:rsidRPr="007653A4" w:rsidDel="00BC2CFB">
          <w:rPr>
            <w:lang w:eastAsia="zh-CN"/>
          </w:rPr>
          <w:delText xml:space="preserve">ETSI MCC band combination database </w:delText>
        </w:r>
        <w:r w:rsidDel="00BC2CFB">
          <w:rPr>
            <w:lang w:eastAsia="zh-CN"/>
          </w:rPr>
          <w:delText>as a starting point.</w:delText>
        </w:r>
      </w:del>
    </w:p>
    <w:p w14:paraId="3F5C289D" w14:textId="2A09F0C5" w:rsidR="00593980" w:rsidRDefault="00E058AA" w:rsidP="00593980">
      <w:pPr>
        <w:rPr>
          <w:moveTo w:id="29" w:author="Matthew Baker" w:date="2025-09-08T19:26:00Z" w16du:dateUtc="2025-09-08T18:26:00Z"/>
          <w:lang w:eastAsia="zh-CN"/>
        </w:rPr>
      </w:pPr>
      <w:del w:id="30" w:author="Matthew Baker" w:date="2025-09-08T19:25:00Z" w16du:dateUtc="2025-09-08T18:25:00Z">
        <w:r w:rsidDel="00BC2CFB">
          <w:rPr>
            <w:lang w:eastAsia="zh-CN"/>
          </w:rPr>
          <w:delText>However, as mentioned</w:delText>
        </w:r>
        <w:r w:rsidR="00CB7D3A" w:rsidDel="00BC2CFB">
          <w:rPr>
            <w:lang w:eastAsia="zh-CN"/>
          </w:rPr>
          <w:delText>,</w:delText>
        </w:r>
        <w:r w:rsidDel="00BC2CFB">
          <w:rPr>
            <w:lang w:eastAsia="zh-CN"/>
          </w:rPr>
          <w:delText xml:space="preserve"> w</w:delText>
        </w:r>
      </w:del>
      <w:ins w:id="31" w:author="Matthew Baker" w:date="2025-09-08T19:25:00Z" w16du:dateUtc="2025-09-08T18:25:00Z">
        <w:r w:rsidR="00BC2CFB">
          <w:rPr>
            <w:lang w:eastAsia="zh-CN"/>
          </w:rPr>
          <w:t>W</w:t>
        </w:r>
      </w:ins>
      <w:r>
        <w:rPr>
          <w:lang w:eastAsia="zh-CN"/>
        </w:rPr>
        <w:t xml:space="preserve">ork </w:t>
      </w:r>
      <w:r w:rsidR="00CB7D3A">
        <w:rPr>
          <w:lang w:eastAsia="zh-CN"/>
        </w:rPr>
        <w:t>has</w:t>
      </w:r>
      <w:r>
        <w:rPr>
          <w:lang w:eastAsia="zh-CN"/>
        </w:rPr>
        <w:t xml:space="preserve"> </w:t>
      </w:r>
      <w:ins w:id="32" w:author="Matthew Baker" w:date="2025-09-08T19:25:00Z" w16du:dateUtc="2025-09-08T18:25:00Z">
        <w:r w:rsidR="00BC2CFB">
          <w:rPr>
            <w:lang w:eastAsia="zh-CN"/>
          </w:rPr>
          <w:t xml:space="preserve">also now </w:t>
        </w:r>
      </w:ins>
      <w:r>
        <w:rPr>
          <w:lang w:eastAsia="zh-CN"/>
        </w:rPr>
        <w:t xml:space="preserve">started to </w:t>
      </w:r>
      <w:del w:id="33" w:author="Matthew Baker" w:date="2025-09-08T19:25:00Z" w16du:dateUtc="2025-09-08T18:25:00Z">
        <w:r w:rsidDel="00593980">
          <w:rPr>
            <w:lang w:eastAsia="zh-CN"/>
          </w:rPr>
          <w:delText xml:space="preserve">also </w:delText>
        </w:r>
      </w:del>
      <w:r>
        <w:rPr>
          <w:lang w:eastAsia="zh-CN"/>
        </w:rPr>
        <w:t>include DC combinations</w:t>
      </w:r>
      <w:r w:rsidR="00CB7D3A">
        <w:rPr>
          <w:lang w:eastAsia="zh-CN"/>
        </w:rPr>
        <w:t>,</w:t>
      </w:r>
      <w:r>
        <w:rPr>
          <w:lang w:eastAsia="zh-CN"/>
        </w:rPr>
        <w:t xml:space="preserve"> as this has been requested by multiple companies to fully capture all supported 5G band combinations within the database. </w:t>
      </w:r>
      <w:del w:id="34" w:author="Matthew Baker" w:date="2025-09-08T19:26:00Z" w16du:dateUtc="2025-09-08T18:26:00Z">
        <w:r w:rsidR="00271C28" w:rsidDel="00593980">
          <w:rPr>
            <w:lang w:eastAsia="zh-CN"/>
          </w:rPr>
          <w:delText xml:space="preserve">Given </w:delText>
        </w:r>
        <w:r w:rsidR="00CB7D3A" w:rsidDel="00593980">
          <w:rPr>
            <w:lang w:eastAsia="zh-CN"/>
          </w:rPr>
          <w:delText xml:space="preserve">that </w:delText>
        </w:r>
        <w:r w:rsidR="00271C28" w:rsidDel="00593980">
          <w:rPr>
            <w:lang w:eastAsia="zh-CN"/>
          </w:rPr>
          <w:delText>this has been agreed to start work on also</w:delText>
        </w:r>
        <w:r w:rsidR="006F7AE3" w:rsidDel="00593980">
          <w:rPr>
            <w:lang w:eastAsia="zh-CN"/>
          </w:rPr>
          <w:delText xml:space="preserve"> </w:delText>
        </w:r>
        <w:r w:rsidR="00CB7D3A" w:rsidDel="00593980">
          <w:rPr>
            <w:lang w:eastAsia="zh-CN"/>
          </w:rPr>
          <w:delText>enabling</w:delText>
        </w:r>
        <w:r w:rsidR="006F7AE3" w:rsidDel="00593980">
          <w:rPr>
            <w:lang w:eastAsia="zh-CN"/>
          </w:rPr>
          <w:delText xml:space="preserve"> the</w:delText>
        </w:r>
        <w:r w:rsidR="00271C28" w:rsidDel="00593980">
          <w:rPr>
            <w:lang w:eastAsia="zh-CN"/>
          </w:rPr>
          <w:delText xml:space="preserve"> inclu</w:delText>
        </w:r>
        <w:r w:rsidR="006F7AE3" w:rsidDel="00593980">
          <w:rPr>
            <w:lang w:eastAsia="zh-CN"/>
          </w:rPr>
          <w:delText>sion of</w:delText>
        </w:r>
        <w:r w:rsidR="00271C28" w:rsidDel="00593980">
          <w:rPr>
            <w:lang w:eastAsia="zh-CN"/>
          </w:rPr>
          <w:delText xml:space="preserve"> ENDC combinations to the </w:delText>
        </w:r>
        <w:r w:rsidR="00271C28" w:rsidRPr="00271C28" w:rsidDel="00593980">
          <w:rPr>
            <w:lang w:eastAsia="zh-CN"/>
          </w:rPr>
          <w:delText>ETSI MCC band combination database</w:delText>
        </w:r>
        <w:r w:rsidR="00CB7D3A" w:rsidDel="00593980">
          <w:rPr>
            <w:lang w:eastAsia="zh-CN"/>
          </w:rPr>
          <w:delText>,</w:delText>
        </w:r>
        <w:r w:rsidR="00271C28" w:rsidRPr="00271C28" w:rsidDel="00593980">
          <w:rPr>
            <w:lang w:eastAsia="zh-CN"/>
          </w:rPr>
          <w:delText xml:space="preserve"> </w:delText>
        </w:r>
        <w:r w:rsidR="00271C28" w:rsidDel="00593980">
          <w:rPr>
            <w:lang w:eastAsia="zh-CN"/>
          </w:rPr>
          <w:delText xml:space="preserve">but this work has not yet been completed. </w:delText>
        </w:r>
      </w:del>
      <w:moveToRangeStart w:id="35" w:author="Matthew Baker" w:date="2025-09-08T19:26:00Z" w:name="move208252015"/>
      <w:moveTo w:id="36" w:author="Matthew Baker" w:date="2025-09-08T19:26:00Z" w16du:dateUtc="2025-09-08T18:26:00Z">
        <w:r w:rsidR="00593980">
          <w:rPr>
            <w:lang w:eastAsia="zh-CN"/>
          </w:rPr>
          <w:t>At RAN4#116 there was a</w:t>
        </w:r>
      </w:moveTo>
      <w:ins w:id="37" w:author="Matthew Baker" w:date="2025-09-08T19:26:00Z" w16du:dateUtc="2025-09-08T18:26:00Z">
        <w:r w:rsidR="00593980">
          <w:rPr>
            <w:lang w:eastAsia="zh-CN"/>
          </w:rPr>
          <w:t xml:space="preserve"> further</w:t>
        </w:r>
      </w:ins>
      <w:moveTo w:id="38" w:author="Matthew Baker" w:date="2025-09-08T19:26:00Z" w16du:dateUtc="2025-09-08T18:26:00Z">
        <w:del w:id="39" w:author="Matthew Baker" w:date="2025-09-08T19:26:00Z" w16du:dateUtc="2025-09-08T18:26:00Z">
          <w:r w:rsidR="00593980" w:rsidDel="00593980">
            <w:rPr>
              <w:lang w:eastAsia="zh-CN"/>
            </w:rPr>
            <w:delText>n</w:delText>
          </w:r>
        </w:del>
        <w:r w:rsidR="00593980">
          <w:rPr>
            <w:lang w:eastAsia="zh-CN"/>
          </w:rPr>
          <w:t xml:space="preserve"> agreement as captured in [6] to also include </w:t>
        </w:r>
        <w:r w:rsidR="00593980" w:rsidRPr="00426807">
          <w:rPr>
            <w:lang w:eastAsia="zh-CN"/>
          </w:rPr>
          <w:t>ENDC/NEDC band combinations in the database</w:t>
        </w:r>
        <w:r w:rsidR="00593980">
          <w:rPr>
            <w:lang w:eastAsia="zh-CN"/>
          </w:rPr>
          <w:t>.</w:t>
        </w:r>
      </w:moveTo>
    </w:p>
    <w:p w14:paraId="4649D15B" w14:textId="007964D6" w:rsidR="00271C28" w:rsidRPr="00432B9F" w:rsidDel="00593980" w:rsidRDefault="00271C28" w:rsidP="00271C28">
      <w:pPr>
        <w:rPr>
          <w:del w:id="40" w:author="Matthew Baker" w:date="2025-09-08T19:26:00Z" w16du:dateUtc="2025-09-08T18:26:00Z"/>
          <w:lang w:eastAsia="zh-CN"/>
        </w:rPr>
      </w:pPr>
      <w:bookmarkStart w:id="41" w:name="_Toc208252630"/>
      <w:bookmarkEnd w:id="41"/>
      <w:moveToRangeEnd w:id="35"/>
    </w:p>
    <w:p w14:paraId="612502E7" w14:textId="29FF8F2C" w:rsidR="00E058AA" w:rsidDel="00593980" w:rsidRDefault="00E058AA" w:rsidP="00E058AA">
      <w:pPr>
        <w:pStyle w:val="RAN4observation0"/>
        <w:rPr>
          <w:del w:id="42" w:author="Matthew Baker" w:date="2025-09-08T19:27:00Z" w16du:dateUtc="2025-09-08T18:27:00Z"/>
          <w:lang w:eastAsia="zh-CN"/>
        </w:rPr>
      </w:pPr>
      <w:del w:id="43" w:author="Matthew Baker" w:date="2025-09-08T19:27:00Z" w16du:dateUtc="2025-09-08T18:27:00Z">
        <w:r w:rsidDel="00593980">
          <w:rPr>
            <w:lang w:eastAsia="zh-CN"/>
          </w:rPr>
          <w:delText xml:space="preserve">DC combinations are also </w:delText>
        </w:r>
        <w:r w:rsidR="00314FA9" w:rsidDel="00593980">
          <w:rPr>
            <w:lang w:eastAsia="zh-CN"/>
          </w:rPr>
          <w:delText xml:space="preserve">intended </w:delText>
        </w:r>
        <w:r w:rsidDel="00593980">
          <w:rPr>
            <w:lang w:eastAsia="zh-CN"/>
          </w:rPr>
          <w:delText xml:space="preserve">to be included </w:delText>
        </w:r>
        <w:r w:rsidR="00CB7D3A" w:rsidDel="00593980">
          <w:rPr>
            <w:lang w:eastAsia="zh-CN"/>
          </w:rPr>
          <w:delText>in</w:delText>
        </w:r>
        <w:r w:rsidDel="00593980">
          <w:rPr>
            <w:lang w:eastAsia="zh-CN"/>
          </w:rPr>
          <w:delText xml:space="preserve"> the </w:delText>
        </w:r>
        <w:r w:rsidRPr="0036485E" w:rsidDel="00593980">
          <w:rPr>
            <w:lang w:eastAsia="zh-CN"/>
          </w:rPr>
          <w:delText>ETSI MCC band combination database</w:delText>
        </w:r>
        <w:r w:rsidR="00271C28" w:rsidDel="00593980">
          <w:rPr>
            <w:lang w:eastAsia="zh-CN"/>
          </w:rPr>
          <w:delText>.</w:delText>
        </w:r>
        <w:bookmarkStart w:id="44" w:name="_Toc208252631"/>
        <w:bookmarkEnd w:id="44"/>
      </w:del>
    </w:p>
    <w:p w14:paraId="5CEEF7BB" w14:textId="5B9D5F41" w:rsidR="00704571" w:rsidDel="00593980" w:rsidRDefault="00704571" w:rsidP="00704571">
      <w:pPr>
        <w:rPr>
          <w:moveFrom w:id="45" w:author="Matthew Baker" w:date="2025-09-08T19:26:00Z" w16du:dateUtc="2025-09-08T18:26:00Z"/>
          <w:lang w:eastAsia="zh-CN"/>
        </w:rPr>
      </w:pPr>
      <w:moveFromRangeStart w:id="46" w:author="Matthew Baker" w:date="2025-09-08T19:26:00Z" w:name="move208252015"/>
      <w:moveFrom w:id="47" w:author="Matthew Baker" w:date="2025-09-08T19:26:00Z" w16du:dateUtc="2025-09-08T18:26:00Z">
        <w:r w:rsidDel="00593980">
          <w:rPr>
            <w:lang w:eastAsia="zh-CN"/>
          </w:rPr>
          <w:t>At RAN4#116 there was an agreement</w:t>
        </w:r>
        <w:r w:rsidR="00D55907" w:rsidDel="00593980">
          <w:rPr>
            <w:lang w:eastAsia="zh-CN"/>
          </w:rPr>
          <w:t xml:space="preserve"> as captured in [6]</w:t>
        </w:r>
        <w:r w:rsidDel="00593980">
          <w:rPr>
            <w:lang w:eastAsia="zh-CN"/>
          </w:rPr>
          <w:t xml:space="preserve"> to also include </w:t>
        </w:r>
        <w:r w:rsidR="00426807" w:rsidRPr="00426807" w:rsidDel="00593980">
          <w:rPr>
            <w:lang w:eastAsia="zh-CN"/>
          </w:rPr>
          <w:t>ENDC/NEDC band combinations in the database</w:t>
        </w:r>
        <w:r w:rsidR="00426807" w:rsidDel="00593980">
          <w:rPr>
            <w:lang w:eastAsia="zh-CN"/>
          </w:rPr>
          <w:t>.</w:t>
        </w:r>
        <w:bookmarkStart w:id="48" w:name="_Toc208252632"/>
        <w:bookmarkEnd w:id="48"/>
      </w:moveFrom>
    </w:p>
    <w:p w14:paraId="58E8DB66" w14:textId="79FFE11A" w:rsidR="00426807" w:rsidRDefault="00426807" w:rsidP="00C10F62">
      <w:pPr>
        <w:pStyle w:val="RAN4observation0"/>
        <w:rPr>
          <w:ins w:id="49" w:author="Matthew Baker" w:date="2025-09-08T19:27:00Z" w16du:dateUtc="2025-09-08T18:27:00Z"/>
          <w:lang w:eastAsia="zh-CN"/>
        </w:rPr>
      </w:pPr>
      <w:bookmarkStart w:id="50" w:name="_Toc208252633"/>
      <w:moveFromRangeEnd w:id="46"/>
      <w:r>
        <w:rPr>
          <w:lang w:eastAsia="zh-CN"/>
        </w:rPr>
        <w:t xml:space="preserve">RAN4 have agreed to </w:t>
      </w:r>
      <w:r w:rsidR="00C10F62" w:rsidRPr="00C10F62">
        <w:rPr>
          <w:lang w:eastAsia="zh-CN"/>
        </w:rPr>
        <w:t xml:space="preserve">all </w:t>
      </w:r>
      <w:r w:rsidR="00C10F62">
        <w:rPr>
          <w:lang w:eastAsia="zh-CN"/>
        </w:rPr>
        <w:t xml:space="preserve">capture all band </w:t>
      </w:r>
      <w:r w:rsidR="00C10F62" w:rsidRPr="00C10F62">
        <w:rPr>
          <w:lang w:eastAsia="zh-CN"/>
        </w:rPr>
        <w:t xml:space="preserve">combinations now </w:t>
      </w:r>
      <w:r w:rsidR="00C10F62">
        <w:rPr>
          <w:lang w:eastAsia="zh-CN"/>
        </w:rPr>
        <w:t xml:space="preserve">included in </w:t>
      </w:r>
      <w:r w:rsidR="00C10F62" w:rsidRPr="00C10F62">
        <w:rPr>
          <w:lang w:eastAsia="zh-CN"/>
        </w:rPr>
        <w:t>TS 38.101-1/2/3</w:t>
      </w:r>
      <w:r w:rsidR="00C10F62">
        <w:rPr>
          <w:lang w:eastAsia="zh-CN"/>
        </w:rPr>
        <w:t xml:space="preserve"> within the database</w:t>
      </w:r>
      <w:ins w:id="51" w:author="Matthew Baker" w:date="2025-09-08T19:27:00Z" w16du:dateUtc="2025-09-08T18:27:00Z">
        <w:r w:rsidR="00593980">
          <w:rPr>
            <w:lang w:eastAsia="zh-CN"/>
          </w:rPr>
          <w:t>.</w:t>
        </w:r>
        <w:bookmarkEnd w:id="50"/>
      </w:ins>
    </w:p>
    <w:p w14:paraId="636B38C6" w14:textId="77777777" w:rsidR="00593980" w:rsidRPr="00593980" w:rsidRDefault="00593980" w:rsidP="00593980">
      <w:pPr>
        <w:rPr>
          <w:lang w:eastAsia="zh-CN"/>
        </w:rPr>
        <w:pPrChange w:id="52" w:author="Matthew Baker" w:date="2025-09-08T19:27:00Z" w16du:dateUtc="2025-09-08T18:27:00Z">
          <w:pPr>
            <w:pStyle w:val="RAN4observation0"/>
          </w:pPr>
        </w:pPrChange>
      </w:pPr>
    </w:p>
    <w:p w14:paraId="7F0D0033" w14:textId="2802E870" w:rsidR="007351DC" w:rsidRDefault="007351DC" w:rsidP="005E3277">
      <w:pPr>
        <w:pStyle w:val="RAN4H2"/>
      </w:pPr>
      <w:r>
        <w:t>Time</w:t>
      </w:r>
      <w:r w:rsidR="005E3277">
        <w:t xml:space="preserve">line for the </w:t>
      </w:r>
      <w:del w:id="53" w:author="Matthew Baker" w:date="2025-09-08T19:29:00Z" w16du:dateUtc="2025-09-08T18:29:00Z">
        <w:r w:rsidR="005E3277" w:rsidRPr="005E3277" w:rsidDel="000723D8">
          <w:delText>ETSI MCC band combination database</w:delText>
        </w:r>
      </w:del>
      <w:ins w:id="54" w:author="Matthew Baker" w:date="2025-09-08T19:32:00Z" w16du:dateUtc="2025-09-08T18:32:00Z">
        <w:r w:rsidR="00E86379">
          <w:t>Band Combination Database</w:t>
        </w:r>
      </w:ins>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7"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1B2F092D" w14:textId="5080A056" w:rsidR="004D12A6" w:rsidRDefault="00AF1010" w:rsidP="00303080">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578DACED" w14:textId="77777777" w:rsidR="00B87C37" w:rsidRDefault="00B87C37" w:rsidP="00B87C37">
      <w:pPr>
        <w:rPr>
          <w:lang w:eastAsia="zh-CN"/>
        </w:rPr>
      </w:pPr>
      <w:r>
        <w:rPr>
          <w:lang w:eastAsia="zh-CN"/>
        </w:rPr>
        <w:t>At RAN4#116, a WF [6] was agreed, stating that:</w:t>
      </w:r>
    </w:p>
    <w:p w14:paraId="712FD30A" w14:textId="77777777" w:rsidR="00B87C37" w:rsidRPr="004148E2" w:rsidRDefault="00B87C37" w:rsidP="00B87C37">
      <w:pPr>
        <w:rPr>
          <w:lang w:eastAsia="zh-CN"/>
        </w:rPr>
      </w:pPr>
      <w:r>
        <w:rPr>
          <w:noProof/>
          <w:lang w:eastAsia="zh-CN"/>
        </w:rPr>
        <w:lastRenderedPageBreak/>
        <mc:AlternateContent>
          <mc:Choice Requires="wps">
            <w:drawing>
              <wp:inline distT="0" distB="0" distL="0" distR="0" wp14:anchorId="52C029C2" wp14:editId="310ECC85">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782682E9" w14:textId="77777777" w:rsidR="00B87C37" w:rsidRDefault="00B87C37" w:rsidP="00B87C37">
                            <w:pPr>
                              <w:rPr>
                                <w:lang w:eastAsia="zh-CN"/>
                              </w:rPr>
                            </w:pPr>
                            <w:r>
                              <w:rPr>
                                <w:b/>
                                <w:lang w:eastAsia="zh-CN"/>
                              </w:rPr>
                              <w:t>&lt;Agreement&gt;</w:t>
                            </w:r>
                            <w:r>
                              <w:rPr>
                                <w:lang w:eastAsia="zh-CN"/>
                              </w:rPr>
                              <w:t xml:space="preserve">: </w:t>
                            </w:r>
                          </w:p>
                          <w:p w14:paraId="787910FD" w14:textId="77777777" w:rsidR="00B87C37" w:rsidRDefault="00B87C37" w:rsidP="00B87C3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2C029C2" id="_x0000_s1028"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NZO&#10;blAVAgAAJgQAAA4AAAAAAAAAAAAAAAAALgIAAGRycy9lMm9Eb2MueG1sUEsBAi0AFAAGAAgAAAAh&#10;AFuLWWnbAAAABQEAAA8AAAAAAAAAAAAAAAAAbwQAAGRycy9kb3ducmV2LnhtbFBLBQYAAAAABAAE&#10;APMAAAB3BQAAAAA=&#10;">
                <v:textbox style="mso-fit-shape-to-text:t">
                  <w:txbxContent>
                    <w:p w14:paraId="782682E9" w14:textId="77777777" w:rsidR="00B87C37" w:rsidRDefault="00B87C37" w:rsidP="00B87C37">
                      <w:pPr>
                        <w:rPr>
                          <w:lang w:eastAsia="zh-CN"/>
                        </w:rPr>
                      </w:pPr>
                      <w:r>
                        <w:rPr>
                          <w:b/>
                          <w:lang w:eastAsia="zh-CN"/>
                        </w:rPr>
                        <w:t>&lt;Agreement&gt;</w:t>
                      </w:r>
                      <w:r>
                        <w:rPr>
                          <w:lang w:eastAsia="zh-CN"/>
                        </w:rPr>
                        <w:t xml:space="preserve">: </w:t>
                      </w:r>
                    </w:p>
                    <w:p w14:paraId="787910FD" w14:textId="77777777" w:rsidR="00B87C37" w:rsidRDefault="00B87C37" w:rsidP="00B87C3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4C127F8E" w14:textId="2FE17975" w:rsidR="00E423E4" w:rsidRDefault="00E423E4" w:rsidP="00E423E4">
      <w:pPr>
        <w:rPr>
          <w:lang w:eastAsia="zh-CN"/>
        </w:rPr>
      </w:pPr>
      <w:r>
        <w:rPr>
          <w:lang w:eastAsia="zh-CN"/>
        </w:rPr>
        <w:t xml:space="preserve">Given the current state of </w:t>
      </w:r>
      <w:del w:id="55" w:author="Matthew Baker" w:date="2025-09-08T19:27:00Z" w16du:dateUtc="2025-09-08T18:27:00Z">
        <w:r w:rsidDel="00593980">
          <w:rPr>
            <w:lang w:eastAsia="zh-CN"/>
          </w:rPr>
          <w:delText xml:space="preserve">the adaptation and </w:delText>
        </w:r>
      </w:del>
      <w:r>
        <w:rPr>
          <w:lang w:eastAsia="zh-CN"/>
        </w:rPr>
        <w:t>development of the database</w:t>
      </w:r>
      <w:r w:rsidR="00433702">
        <w:rPr>
          <w:lang w:eastAsia="zh-CN"/>
        </w:rPr>
        <w:t>,</w:t>
      </w:r>
      <w:r>
        <w:rPr>
          <w:lang w:eastAsia="zh-CN"/>
        </w:rPr>
        <w:t xml:space="preserve"> it </w:t>
      </w:r>
      <w:r w:rsidR="00D20582">
        <w:rPr>
          <w:lang w:eastAsia="zh-CN"/>
        </w:rPr>
        <w:t xml:space="preserve">seems likely that a </w:t>
      </w:r>
      <w:r w:rsidR="00B17960">
        <w:rPr>
          <w:lang w:eastAsia="zh-CN"/>
        </w:rPr>
        <w:t>transition</w:t>
      </w:r>
      <w:r w:rsidR="00D20582">
        <w:rPr>
          <w:lang w:eastAsia="zh-CN"/>
        </w:rPr>
        <w:t xml:space="preserve"> can take place during </w:t>
      </w:r>
      <w:r w:rsidR="00433702">
        <w:rPr>
          <w:lang w:eastAsia="zh-CN"/>
        </w:rPr>
        <w:t xml:space="preserve">the </w:t>
      </w:r>
      <w:r w:rsidR="00D20582">
        <w:rPr>
          <w:lang w:eastAsia="zh-CN"/>
        </w:rPr>
        <w:t xml:space="preserve">Rel-20 timeframe. The question is then whether there needs to be a </w:t>
      </w:r>
      <w:r w:rsidR="00433702">
        <w:rPr>
          <w:lang w:eastAsia="zh-CN"/>
        </w:rPr>
        <w:t>work item</w:t>
      </w:r>
      <w:r w:rsidR="00772A0A">
        <w:rPr>
          <w:lang w:eastAsia="zh-CN"/>
        </w:rPr>
        <w:t xml:space="preserve"> in RAN4 to handle the CRs needed to make the needed specification changes</w:t>
      </w:r>
      <w:r w:rsidR="00433702">
        <w:rPr>
          <w:lang w:eastAsia="zh-CN"/>
        </w:rPr>
        <w:t>,</w:t>
      </w:r>
      <w:r w:rsidR="00772A0A">
        <w:rPr>
          <w:lang w:eastAsia="zh-CN"/>
        </w:rPr>
        <w:t xml:space="preserve"> or RAN4 shall consider </w:t>
      </w:r>
      <w:r w:rsidR="008B7F0C">
        <w:rPr>
          <w:lang w:eastAsia="zh-CN"/>
        </w:rPr>
        <w:t>having</w:t>
      </w:r>
      <w:r w:rsidR="00772A0A">
        <w:rPr>
          <w:lang w:eastAsia="zh-CN"/>
        </w:rPr>
        <w:t xml:space="preserve"> these changes</w:t>
      </w:r>
      <w:r w:rsidR="00BD57C9">
        <w:rPr>
          <w:lang w:eastAsia="zh-CN"/>
        </w:rPr>
        <w:t xml:space="preserve"> included as objectives in </w:t>
      </w:r>
      <w:bookmarkStart w:id="56" w:name="_Hlk205535002"/>
      <w:r w:rsidR="00433702">
        <w:rPr>
          <w:lang w:eastAsia="zh-CN"/>
        </w:rPr>
        <w:t xml:space="preserve">the </w:t>
      </w:r>
      <w:r w:rsidR="00BD57C9">
        <w:rPr>
          <w:lang w:eastAsia="zh-CN"/>
        </w:rPr>
        <w:t>Rel-20 band combination basket work items</w:t>
      </w:r>
      <w:bookmarkEnd w:id="56"/>
      <w:r w:rsidR="00BD57C9">
        <w:rPr>
          <w:lang w:eastAsia="zh-CN"/>
        </w:rPr>
        <w:t>.</w:t>
      </w:r>
    </w:p>
    <w:p w14:paraId="1DCA3144" w14:textId="028F6E12" w:rsidR="00BD57C9" w:rsidRDefault="00B17960" w:rsidP="00323BEA">
      <w:pPr>
        <w:pStyle w:val="RAN4observation0"/>
        <w:rPr>
          <w:lang w:eastAsia="zh-CN"/>
        </w:rPr>
      </w:pPr>
      <w:bookmarkStart w:id="57" w:name="_Toc208252634"/>
      <w:r>
        <w:rPr>
          <w:lang w:eastAsia="zh-CN"/>
        </w:rPr>
        <w:t xml:space="preserve">With a transition to the </w:t>
      </w:r>
      <w:del w:id="58" w:author="Matthew Baker" w:date="2025-09-08T19:29:00Z" w16du:dateUtc="2025-09-08T18:29:00Z">
        <w:r w:rsidRPr="00B17960" w:rsidDel="000723D8">
          <w:rPr>
            <w:lang w:eastAsia="zh-CN"/>
          </w:rPr>
          <w:delText>ETSI MCC band combination database</w:delText>
        </w:r>
      </w:del>
      <w:ins w:id="59" w:author="Matthew Baker" w:date="2025-09-08T19:32:00Z" w16du:dateUtc="2025-09-08T18:32:00Z">
        <w:r w:rsidR="00E86379">
          <w:rPr>
            <w:lang w:eastAsia="zh-CN"/>
          </w:rPr>
          <w:t>Band Combination Database</w:t>
        </w:r>
      </w:ins>
      <w:r>
        <w:rPr>
          <w:lang w:eastAsia="zh-CN"/>
        </w:rPr>
        <w:t xml:space="preserve"> during Rel-20</w:t>
      </w:r>
      <w:r w:rsidR="00433702">
        <w:rPr>
          <w:lang w:eastAsia="zh-CN"/>
        </w:rPr>
        <w:t>,</w:t>
      </w:r>
      <w:r>
        <w:rPr>
          <w:lang w:eastAsia="zh-CN"/>
        </w:rPr>
        <w:t xml:space="preserve"> there </w:t>
      </w:r>
      <w:r w:rsidR="00CE79BA">
        <w:rPr>
          <w:lang w:eastAsia="zh-CN"/>
        </w:rPr>
        <w:t>is</w:t>
      </w:r>
      <w:r>
        <w:rPr>
          <w:lang w:eastAsia="zh-CN"/>
        </w:rPr>
        <w:t xml:space="preserve"> a need for </w:t>
      </w:r>
      <w:r w:rsidR="00CE79BA">
        <w:rPr>
          <w:lang w:eastAsia="zh-CN"/>
        </w:rPr>
        <w:t xml:space="preserve">either </w:t>
      </w:r>
      <w:r w:rsidR="00626638">
        <w:rPr>
          <w:lang w:eastAsia="zh-CN"/>
        </w:rPr>
        <w:t>an</w:t>
      </w:r>
      <w:r>
        <w:rPr>
          <w:lang w:eastAsia="zh-CN"/>
        </w:rPr>
        <w:t xml:space="preserve"> </w:t>
      </w:r>
      <w:r w:rsidR="00626638">
        <w:rPr>
          <w:lang w:eastAsia="zh-CN"/>
        </w:rPr>
        <w:t xml:space="preserve">independent </w:t>
      </w:r>
      <w:r w:rsidR="00433702">
        <w:rPr>
          <w:lang w:eastAsia="zh-CN"/>
        </w:rPr>
        <w:t>work item</w:t>
      </w:r>
      <w:r>
        <w:rPr>
          <w:lang w:eastAsia="zh-CN"/>
        </w:rPr>
        <w:t xml:space="preserve"> </w:t>
      </w:r>
      <w:r w:rsidR="00323BEA">
        <w:rPr>
          <w:lang w:eastAsia="zh-CN"/>
        </w:rPr>
        <w:t xml:space="preserve">or </w:t>
      </w:r>
      <w:r w:rsidR="00626638">
        <w:rPr>
          <w:lang w:eastAsia="zh-CN"/>
        </w:rPr>
        <w:t xml:space="preserve">objectives </w:t>
      </w:r>
      <w:r w:rsidR="00433702">
        <w:rPr>
          <w:lang w:eastAsia="zh-CN"/>
        </w:rPr>
        <w:t xml:space="preserve">for </w:t>
      </w:r>
      <w:r w:rsidR="00323BEA">
        <w:rPr>
          <w:lang w:eastAsia="zh-CN"/>
        </w:rPr>
        <w:t xml:space="preserve">the </w:t>
      </w:r>
      <w:r w:rsidR="00323BEA" w:rsidRPr="00323BEA">
        <w:rPr>
          <w:lang w:eastAsia="zh-CN"/>
        </w:rPr>
        <w:t>Rel-20 band combination basket work items</w:t>
      </w:r>
      <w:r w:rsidR="00323BEA">
        <w:rPr>
          <w:lang w:eastAsia="zh-CN"/>
        </w:rPr>
        <w:t xml:space="preserve"> </w:t>
      </w:r>
      <w:r w:rsidR="00CE79BA">
        <w:rPr>
          <w:lang w:eastAsia="zh-CN"/>
        </w:rPr>
        <w:t xml:space="preserve">to </w:t>
      </w:r>
      <w:r w:rsidR="00626638">
        <w:rPr>
          <w:lang w:eastAsia="zh-CN"/>
        </w:rPr>
        <w:t>facilitate the</w:t>
      </w:r>
      <w:r w:rsidR="00CE79BA">
        <w:rPr>
          <w:lang w:eastAsia="zh-CN"/>
        </w:rPr>
        <w:t xml:space="preserve"> CRs needed to make the specification changes</w:t>
      </w:r>
      <w:r w:rsidR="00626638">
        <w:rPr>
          <w:lang w:eastAsia="zh-CN"/>
        </w:rPr>
        <w:t>.</w:t>
      </w:r>
      <w:bookmarkEnd w:id="57"/>
    </w:p>
    <w:p w14:paraId="4C42B46B" w14:textId="740E7DA6" w:rsidR="004F2B4C" w:rsidRDefault="00EE7114" w:rsidP="00EE7114">
      <w:pPr>
        <w:rPr>
          <w:lang w:eastAsia="zh-CN"/>
        </w:rPr>
      </w:pPr>
      <w:r>
        <w:rPr>
          <w:lang w:eastAsia="zh-CN"/>
        </w:rPr>
        <w:t xml:space="preserve">It would seem the most </w:t>
      </w:r>
      <w:r w:rsidR="00433702">
        <w:rPr>
          <w:lang w:eastAsia="zh-CN"/>
        </w:rPr>
        <w:t>straightforward</w:t>
      </w:r>
      <w:r>
        <w:rPr>
          <w:lang w:eastAsia="zh-CN"/>
        </w:rPr>
        <w:t xml:space="preserve"> to reuse the </w:t>
      </w:r>
      <w:r w:rsidR="003D47A7">
        <w:rPr>
          <w:lang w:eastAsia="zh-CN"/>
        </w:rPr>
        <w:t>Rel-19 WIDs on NR CA (</w:t>
      </w:r>
      <w:r w:rsidR="00723B1F" w:rsidRPr="00723B1F">
        <w:rPr>
          <w:lang w:eastAsia="zh-CN"/>
        </w:rPr>
        <w:t>NR_CADC_SUL_R19</w:t>
      </w:r>
      <w:r w:rsidR="003D47A7">
        <w:rPr>
          <w:lang w:eastAsia="zh-CN"/>
        </w:rPr>
        <w:t>) and DC (</w:t>
      </w:r>
      <w:r w:rsidR="003D47A7" w:rsidRPr="003D47A7">
        <w:rPr>
          <w:lang w:eastAsia="zh-CN"/>
        </w:rPr>
        <w:t>DC_R19_xBLTE_yBNR</w:t>
      </w:r>
      <w:r w:rsidR="003D47A7">
        <w:rPr>
          <w:lang w:eastAsia="zh-CN"/>
        </w:rPr>
        <w:t>)</w:t>
      </w:r>
      <w:r w:rsidR="00723B1F">
        <w:rPr>
          <w:lang w:eastAsia="zh-CN"/>
        </w:rPr>
        <w:t xml:space="preserve"> in Rel-20</w:t>
      </w:r>
      <w:r w:rsidR="00433702">
        <w:rPr>
          <w:lang w:eastAsia="zh-CN"/>
        </w:rPr>
        <w:t>,</w:t>
      </w:r>
      <w:r w:rsidR="00723B1F">
        <w:rPr>
          <w:lang w:eastAsia="zh-CN"/>
        </w:rPr>
        <w:t xml:space="preserve"> as it is not expected that there will be new types of configurations introduced. These new Rel-20 WIDs can then be updated to include </w:t>
      </w:r>
      <w:r w:rsidR="00DB5AD3">
        <w:rPr>
          <w:lang w:eastAsia="zh-CN"/>
        </w:rPr>
        <w:t>an objective of introducing the use of the</w:t>
      </w:r>
      <w:r w:rsidR="00343B9E" w:rsidRPr="00343B9E">
        <w:t xml:space="preserve"> </w:t>
      </w:r>
      <w:del w:id="60" w:author="Matthew Baker" w:date="2025-09-08T19:28:00Z" w16du:dateUtc="2025-09-08T18:28:00Z">
        <w:r w:rsidR="00343B9E" w:rsidRPr="00343B9E" w:rsidDel="000723D8">
          <w:rPr>
            <w:lang w:eastAsia="zh-CN"/>
          </w:rPr>
          <w:delText xml:space="preserve">ETSI MCC </w:delText>
        </w:r>
      </w:del>
      <w:del w:id="61" w:author="Matthew Baker" w:date="2025-09-08T19:32:00Z" w16du:dateUtc="2025-09-08T18:32:00Z">
        <w:r w:rsidR="00343B9E" w:rsidRPr="00343B9E" w:rsidDel="00E86379">
          <w:rPr>
            <w:lang w:eastAsia="zh-CN"/>
          </w:rPr>
          <w:delText>band combination database</w:delText>
        </w:r>
      </w:del>
      <w:ins w:id="62" w:author="Matthew Baker" w:date="2025-09-08T19:32:00Z" w16du:dateUtc="2025-09-08T18:32:00Z">
        <w:r w:rsidR="00E86379">
          <w:rPr>
            <w:lang w:eastAsia="zh-CN"/>
          </w:rPr>
          <w:t>Band Combination Database</w:t>
        </w:r>
      </w:ins>
      <w:r w:rsidR="00DB5AD3">
        <w:rPr>
          <w:lang w:eastAsia="zh-CN"/>
        </w:rPr>
        <w:t xml:space="preserve"> </w:t>
      </w:r>
      <w:r w:rsidR="00343B9E">
        <w:rPr>
          <w:lang w:eastAsia="zh-CN"/>
        </w:rPr>
        <w:t>for the specifications.</w:t>
      </w:r>
    </w:p>
    <w:p w14:paraId="7F24DD92" w14:textId="6AF74948" w:rsidR="00B87C37" w:rsidRPr="00B87C37" w:rsidRDefault="005C2051" w:rsidP="00B87C37">
      <w:pPr>
        <w:pStyle w:val="RAN4observation0"/>
        <w:rPr>
          <w:lang w:eastAsia="zh-CN"/>
        </w:rPr>
      </w:pPr>
      <w:bookmarkStart w:id="63" w:name="_Toc208252635"/>
      <w:r>
        <w:rPr>
          <w:lang w:eastAsia="zh-CN"/>
        </w:rPr>
        <w:t xml:space="preserve">It seems most straightforward </w:t>
      </w:r>
      <w:r w:rsidR="004F2B4C">
        <w:rPr>
          <w:lang w:eastAsia="zh-CN"/>
        </w:rPr>
        <w:t>adding</w:t>
      </w:r>
      <w:r w:rsidR="00DB5AD3">
        <w:rPr>
          <w:lang w:eastAsia="zh-CN"/>
        </w:rPr>
        <w:t xml:space="preserve"> </w:t>
      </w:r>
      <w:r w:rsidR="00433702">
        <w:rPr>
          <w:lang w:eastAsia="zh-CN"/>
        </w:rPr>
        <w:t xml:space="preserve">the </w:t>
      </w:r>
      <w:r w:rsidR="004F2B4C" w:rsidRPr="004F2B4C">
        <w:rPr>
          <w:lang w:eastAsia="zh-CN"/>
        </w:rPr>
        <w:t xml:space="preserve">objective of introducing the use of the </w:t>
      </w:r>
      <w:del w:id="64" w:author="Matthew Baker" w:date="2025-09-08T19:28:00Z" w16du:dateUtc="2025-09-08T18:28:00Z">
        <w:r w:rsidR="004F2B4C" w:rsidRPr="004F2B4C" w:rsidDel="000723D8">
          <w:rPr>
            <w:lang w:eastAsia="zh-CN"/>
          </w:rPr>
          <w:delText xml:space="preserve">ETSI MCC </w:delText>
        </w:r>
      </w:del>
      <w:del w:id="65" w:author="Matthew Baker" w:date="2025-09-08T19:32:00Z" w16du:dateUtc="2025-09-08T18:32:00Z">
        <w:r w:rsidR="004F2B4C" w:rsidRPr="004F2B4C" w:rsidDel="00E86379">
          <w:rPr>
            <w:lang w:eastAsia="zh-CN"/>
          </w:rPr>
          <w:delText>band combination database</w:delText>
        </w:r>
      </w:del>
      <w:ins w:id="66" w:author="Matthew Baker" w:date="2025-09-08T19:32:00Z" w16du:dateUtc="2025-09-08T18:32:00Z">
        <w:r w:rsidR="00E86379">
          <w:rPr>
            <w:lang w:eastAsia="zh-CN"/>
          </w:rPr>
          <w:t>Band Combination Database</w:t>
        </w:r>
      </w:ins>
      <w:r w:rsidR="004F2B4C" w:rsidRPr="004F2B4C">
        <w:rPr>
          <w:lang w:eastAsia="zh-CN"/>
        </w:rPr>
        <w:t xml:space="preserve"> for the specifications</w:t>
      </w:r>
      <w:r w:rsidR="00C54C67">
        <w:rPr>
          <w:lang w:eastAsia="zh-CN"/>
        </w:rPr>
        <w:t xml:space="preserve"> at least in the </w:t>
      </w:r>
      <w:r w:rsidR="004148E2">
        <w:rPr>
          <w:lang w:eastAsia="zh-CN"/>
        </w:rPr>
        <w:t xml:space="preserve">Rel-20 </w:t>
      </w:r>
      <w:r w:rsidR="00C54C67">
        <w:rPr>
          <w:lang w:eastAsia="zh-CN"/>
        </w:rPr>
        <w:t>NR CA and DC</w:t>
      </w:r>
      <w:r w:rsidR="003A3CAC">
        <w:rPr>
          <w:lang w:eastAsia="zh-CN"/>
        </w:rPr>
        <w:t xml:space="preserve"> basket WIDs</w:t>
      </w:r>
      <w:r w:rsidR="004148E2">
        <w:rPr>
          <w:lang w:eastAsia="zh-CN"/>
        </w:rPr>
        <w:t>.</w:t>
      </w:r>
      <w:bookmarkEnd w:id="63"/>
    </w:p>
    <w:p w14:paraId="47CAD1EE" w14:textId="2BC3324A" w:rsidR="0050336F" w:rsidRDefault="0050336F" w:rsidP="0050336F">
      <w:pPr>
        <w:pStyle w:val="RAN4H1"/>
        <w:rPr>
          <w:lang w:eastAsia="zh-CN"/>
        </w:rPr>
      </w:pPr>
      <w:r>
        <w:rPr>
          <w:lang w:eastAsia="zh-CN"/>
        </w:rPr>
        <w:t xml:space="preserve">Working with the </w:t>
      </w:r>
      <w:bookmarkStart w:id="67" w:name="_Hlk201252672"/>
      <w:del w:id="68" w:author="Matthew Baker" w:date="2025-09-08T19:28:00Z" w16du:dateUtc="2025-09-08T18:28:00Z">
        <w:r w:rsidRPr="0050336F" w:rsidDel="000723D8">
          <w:rPr>
            <w:lang w:eastAsia="zh-CN"/>
          </w:rPr>
          <w:delText xml:space="preserve">ETSI MCC </w:delText>
        </w:r>
      </w:del>
      <w:del w:id="69" w:author="Matthew Baker" w:date="2025-09-08T19:32:00Z" w16du:dateUtc="2025-09-08T18:32:00Z">
        <w:r w:rsidRPr="0050336F" w:rsidDel="00E86379">
          <w:rPr>
            <w:lang w:eastAsia="zh-CN"/>
          </w:rPr>
          <w:delText>band combination database</w:delText>
        </w:r>
      </w:del>
      <w:bookmarkEnd w:id="67"/>
      <w:ins w:id="70" w:author="Matthew Baker" w:date="2025-09-08T19:32:00Z" w16du:dateUtc="2025-09-08T18:32:00Z">
        <w:r w:rsidR="00E86379">
          <w:rPr>
            <w:lang w:eastAsia="zh-CN"/>
          </w:rPr>
          <w:t>Band Combination Database</w:t>
        </w:r>
      </w:ins>
    </w:p>
    <w:p w14:paraId="1CB64681" w14:textId="7A6D0058" w:rsidR="00EB7ACB" w:rsidRDefault="00591D6C" w:rsidP="0050336F">
      <w:pPr>
        <w:rPr>
          <w:lang w:eastAsia="zh-CN"/>
        </w:rPr>
      </w:pPr>
      <w:r>
        <w:rPr>
          <w:lang w:eastAsia="zh-CN"/>
        </w:rPr>
        <w:t xml:space="preserve">Working with the </w:t>
      </w:r>
      <w:del w:id="71" w:author="Matthew Baker" w:date="2025-09-08T19:28:00Z" w16du:dateUtc="2025-09-08T18:28:00Z">
        <w:r w:rsidDel="000723D8">
          <w:rPr>
            <w:lang w:eastAsia="zh-CN"/>
          </w:rPr>
          <w:delText xml:space="preserve">ETSI MCC </w:delText>
        </w:r>
      </w:del>
      <w:del w:id="72" w:author="Matthew Baker" w:date="2025-09-08T19:32:00Z" w16du:dateUtc="2025-09-08T18:32:00Z">
        <w:r w:rsidDel="00E86379">
          <w:rPr>
            <w:lang w:eastAsia="zh-CN"/>
          </w:rPr>
          <w:delText xml:space="preserve">band </w:delText>
        </w:r>
        <w:r w:rsidR="00EB7ACB" w:rsidDel="00E86379">
          <w:rPr>
            <w:lang w:eastAsia="zh-CN"/>
          </w:rPr>
          <w:delText>combination</w:delText>
        </w:r>
        <w:r w:rsidDel="00E86379">
          <w:rPr>
            <w:lang w:eastAsia="zh-CN"/>
          </w:rPr>
          <w:delText xml:space="preserve"> database</w:delText>
        </w:r>
      </w:del>
      <w:ins w:id="73" w:author="Matthew Baker" w:date="2025-09-08T19:32:00Z" w16du:dateUtc="2025-09-08T18:32:00Z">
        <w:r w:rsidR="00E86379">
          <w:rPr>
            <w:lang w:eastAsia="zh-CN"/>
          </w:rPr>
          <w:t>Band Combination Database</w:t>
        </w:r>
      </w:ins>
      <w:r>
        <w:rPr>
          <w:lang w:eastAsia="zh-CN"/>
        </w:rPr>
        <w:t xml:space="preserv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20C1C195"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del w:id="74" w:author="Matthew Baker" w:date="2025-09-08T19:29:00Z" w16du:dateUtc="2025-09-08T18:29:00Z">
        <w:r w:rsidRPr="00A05314" w:rsidDel="000723D8">
          <w:rPr>
            <w:lang w:val="en-US"/>
          </w:rPr>
          <w:delText xml:space="preserve">ETSI MCC </w:delText>
        </w:r>
        <w:r w:rsidDel="000723D8">
          <w:rPr>
            <w:lang w:val="en-US"/>
          </w:rPr>
          <w:delText xml:space="preserve">band combination </w:delText>
        </w:r>
        <w:r w:rsidRPr="00A05314" w:rsidDel="000723D8">
          <w:rPr>
            <w:lang w:val="en-US"/>
          </w:rPr>
          <w:delText>database</w:delText>
        </w:r>
      </w:del>
      <w:ins w:id="75" w:author="Matthew Baker" w:date="2025-09-08T19:32:00Z" w16du:dateUtc="2025-09-08T18:32:00Z">
        <w:r w:rsidR="00E86379">
          <w:rPr>
            <w:lang w:val="en-US"/>
          </w:rPr>
          <w:t>Band Combination Database</w:t>
        </w:r>
      </w:ins>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74C9F65C" w14:textId="41944076" w:rsidR="007A336F" w:rsidRDefault="007A336F" w:rsidP="007A336F">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xml:space="preserve">, to adopt the so-called stage 1 implementation of the </w:t>
      </w:r>
      <w:del w:id="76" w:author="Matthew Baker" w:date="2025-09-08T19:29:00Z" w16du:dateUtc="2025-09-08T18:29:00Z">
        <w:r w:rsidRPr="0006616A" w:rsidDel="000723D8">
          <w:rPr>
            <w:lang w:val="en-US"/>
          </w:rPr>
          <w:delText>ETSI MCC band combination database</w:delText>
        </w:r>
      </w:del>
      <w:ins w:id="77" w:author="Matthew Baker" w:date="2025-09-08T19:32:00Z" w16du:dateUtc="2025-09-08T18:32:00Z">
        <w:r w:rsidR="00E86379">
          <w:rPr>
            <w:lang w:val="en-US"/>
          </w:rPr>
          <w:t>Band Combination Database</w:t>
        </w:r>
      </w:ins>
      <w:r>
        <w:rPr>
          <w:lang w:val="en-US"/>
        </w:rPr>
        <w:t xml:space="preserve"> as described in the following.</w:t>
      </w:r>
    </w:p>
    <w:p w14:paraId="02FD2109" w14:textId="77777777" w:rsidR="007A336F" w:rsidRPr="00E37ED8" w:rsidRDefault="007A336F" w:rsidP="007A336F">
      <w:pPr>
        <w:rPr>
          <w:b/>
          <w:bCs/>
          <w:lang w:eastAsia="zh-CN"/>
        </w:rPr>
      </w:pPr>
      <w:r w:rsidRPr="00E37ED8">
        <w:rPr>
          <w:b/>
          <w:bCs/>
          <w:lang w:eastAsia="zh-CN"/>
        </w:rPr>
        <w:t>Stage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1207D7DD"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w:t>
      </w:r>
      <w:proofErr w:type="spellStart"/>
      <w:r>
        <w:rPr>
          <w:lang w:eastAsia="zh-CN"/>
        </w:rPr>
        <w:t>Tdoc</w:t>
      </w:r>
      <w:proofErr w:type="spellEnd"/>
      <w:r>
        <w:rPr>
          <w:lang w:eastAsia="zh-CN"/>
        </w:rPr>
        <w:t xml:space="preserve"> just like </w:t>
      </w:r>
      <w:r w:rsidR="001A4A5E">
        <w:rPr>
          <w:lang w:eastAsia="zh-CN"/>
        </w:rPr>
        <w:t xml:space="preserve">the </w:t>
      </w:r>
      <w:r>
        <w:rPr>
          <w:lang w:eastAsia="zh-CN"/>
        </w:rPr>
        <w:t xml:space="preserve">current procedure. The new step is that a JSON file shall be provided and included </w:t>
      </w:r>
      <w:r w:rsidR="001A4A5E">
        <w:rPr>
          <w:lang w:eastAsia="zh-CN"/>
        </w:rPr>
        <w:t>in</w:t>
      </w:r>
      <w:r>
        <w:rPr>
          <w:lang w:eastAsia="zh-CN"/>
        </w:rPr>
        <w:t xml:space="preserve"> the </w:t>
      </w:r>
      <w:proofErr w:type="spellStart"/>
      <w:r>
        <w:rPr>
          <w:lang w:eastAsia="zh-CN"/>
        </w:rPr>
        <w:t>Tdoc</w:t>
      </w:r>
      <w:proofErr w:type="spellEnd"/>
      <w:r>
        <w:rPr>
          <w:lang w:eastAsia="zh-CN"/>
        </w:rPr>
        <w:t xml:space="preserve">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28F1DA4E"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w:t>
      </w:r>
      <w:proofErr w:type="spellStart"/>
      <w:r>
        <w:rPr>
          <w:lang w:eastAsia="zh-CN"/>
        </w:rPr>
        <w:t>Tdocs</w:t>
      </w:r>
      <w:proofErr w:type="spellEnd"/>
      <w:r>
        <w:rPr>
          <w:lang w:eastAsia="zh-CN"/>
        </w:rPr>
        <w:t xml:space="preserve">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flagging or the meeting can be corrected with a revision, just like now, where the new thing is that a revision to the JSON file has to be provided.</w:t>
      </w:r>
    </w:p>
    <w:p w14:paraId="6F67C859" w14:textId="157E73F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the </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65EE5B36"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del w:id="78" w:author="Matthew Baker" w:date="2025-09-08T19:29:00Z" w16du:dateUtc="2025-09-08T18:29:00Z">
        <w:r w:rsidRPr="00983F48" w:rsidDel="000723D8">
          <w:rPr>
            <w:lang w:eastAsia="zh-CN"/>
          </w:rPr>
          <w:delText>ETSI MCC band combination database</w:delText>
        </w:r>
      </w:del>
      <w:ins w:id="79" w:author="Matthew Baker" w:date="2025-09-08T19:32:00Z" w16du:dateUtc="2025-09-08T18:32:00Z">
        <w:r w:rsidR="00E86379">
          <w:rPr>
            <w:lang w:eastAsia="zh-CN"/>
          </w:rPr>
          <w:t>Band Combination Database</w:t>
        </w:r>
      </w:ins>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del w:id="80" w:author="Matthew Baker" w:date="2025-09-08T19:31:00Z" w16du:dateUtc="2025-09-08T18:31:00Z">
        <w:r w:rsidDel="00E86379">
          <w:rPr>
            <w:lang w:eastAsia="zh-CN"/>
          </w:rPr>
          <w:delText>but it is still suggested that</w:delText>
        </w:r>
      </w:del>
      <w:ins w:id="81" w:author="Matthew Baker" w:date="2025-09-08T19:31:00Z" w16du:dateUtc="2025-09-08T18:31:00Z">
        <w:r w:rsidR="00E86379">
          <w:rPr>
            <w:lang w:eastAsia="zh-CN"/>
          </w:rPr>
          <w:t>and</w:t>
        </w:r>
      </w:ins>
      <w:r>
        <w:rPr>
          <w:lang w:eastAsia="zh-CN"/>
        </w:rPr>
        <w:t xml:space="preserve"> these </w:t>
      </w:r>
      <w:ins w:id="82" w:author="Matthew Baker" w:date="2025-09-08T19:31:00Z" w16du:dateUtc="2025-09-08T18:31:00Z">
        <w:r w:rsidR="00E86379">
          <w:rPr>
            <w:lang w:eastAsia="zh-CN"/>
          </w:rPr>
          <w:t>will be considered for</w:t>
        </w:r>
      </w:ins>
      <w:del w:id="83" w:author="Matthew Baker" w:date="2025-09-08T19:31:00Z" w16du:dateUtc="2025-09-08T18:31:00Z">
        <w:r w:rsidDel="00E86379">
          <w:rPr>
            <w:lang w:eastAsia="zh-CN"/>
          </w:rPr>
          <w:delText>are</w:delText>
        </w:r>
      </w:del>
      <w:r>
        <w:rPr>
          <w:lang w:eastAsia="zh-CN"/>
        </w:rPr>
        <w:t xml:space="preserve"> implement</w:t>
      </w:r>
      <w:ins w:id="84" w:author="Matthew Baker" w:date="2025-09-08T19:31:00Z" w16du:dateUtc="2025-09-08T18:31:00Z">
        <w:r w:rsidR="00E86379">
          <w:rPr>
            <w:lang w:eastAsia="zh-CN"/>
          </w:rPr>
          <w:t>ation</w:t>
        </w:r>
      </w:ins>
      <w:del w:id="85" w:author="Matthew Baker" w:date="2025-09-08T19:31:00Z" w16du:dateUtc="2025-09-08T18:31:00Z">
        <w:r w:rsidDel="00E86379">
          <w:rPr>
            <w:lang w:eastAsia="zh-CN"/>
          </w:rPr>
          <w:delText>ed</w:delText>
        </w:r>
      </w:del>
      <w:r>
        <w:rPr>
          <w:lang w:eastAsia="zh-CN"/>
        </w:rPr>
        <w:t xml:space="preserve"> at a later stage.</w:t>
      </w:r>
    </w:p>
    <w:p w14:paraId="52B1C37A" w14:textId="1C6B58CC" w:rsidR="007A336F" w:rsidRDefault="007A336F" w:rsidP="007A336F">
      <w:pPr>
        <w:pStyle w:val="RAN4observation0"/>
        <w:rPr>
          <w:lang w:eastAsia="zh-CN"/>
        </w:rPr>
      </w:pPr>
      <w:bookmarkStart w:id="86" w:name="_Toc208252636"/>
      <w:r w:rsidRPr="00A36DE8">
        <w:rPr>
          <w:rStyle w:val="RAN4observationChar0"/>
        </w:rPr>
        <w:lastRenderedPageBreak/>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 xml:space="preserve">the “Stage 1 process” as a starting point for further adoption of the </w:t>
      </w:r>
      <w:del w:id="87" w:author="Matthew Baker" w:date="2025-09-08T19:29:00Z" w16du:dateUtc="2025-09-08T18:29:00Z">
        <w:r w:rsidRPr="00A36DE8" w:rsidDel="000723D8">
          <w:rPr>
            <w:rStyle w:val="RAN4observationChar0"/>
          </w:rPr>
          <w:delText>ETSI MCC band combination database</w:delText>
        </w:r>
      </w:del>
      <w:ins w:id="88" w:author="Matthew Baker" w:date="2025-09-08T19:32:00Z" w16du:dateUtc="2025-09-08T18:32:00Z">
        <w:r w:rsidR="00E86379">
          <w:rPr>
            <w:rStyle w:val="RAN4observationChar0"/>
          </w:rPr>
          <w:t>Band Combination Database</w:t>
        </w:r>
      </w:ins>
      <w:r>
        <w:rPr>
          <w:lang w:eastAsia="zh-CN"/>
        </w:rPr>
        <w:t>.</w:t>
      </w:r>
      <w:bookmarkEnd w:id="86"/>
    </w:p>
    <w:p w14:paraId="295DF85E" w14:textId="6BF22F74" w:rsidR="0050336F" w:rsidRDefault="00B60C9E" w:rsidP="0050336F">
      <w:r>
        <w:rPr>
          <w:lang w:eastAsia="zh-CN"/>
        </w:rPr>
        <w:t>As</w:t>
      </w:r>
      <w:r w:rsidR="0050336F">
        <w:rPr>
          <w:lang w:eastAsia="zh-CN"/>
        </w:rPr>
        <w:t xml:space="preserve"> captured in the WF </w:t>
      </w:r>
      <w:r w:rsidR="0050336F">
        <w:t>at RAN4#115 in [</w:t>
      </w:r>
      <w:r w:rsidR="007351DC">
        <w:t>5</w:t>
      </w:r>
      <w:r w:rsidR="0050336F">
        <w:t>]</w:t>
      </w:r>
      <w:r w:rsidR="0033171E">
        <w:t>,</w:t>
      </w:r>
      <w:r w:rsidR="0050336F">
        <w:t xml:space="preserve"> RAN4 is already now encouraged to start working with the JSON files and database to get a more tangible understanding of what it is and can become.</w:t>
      </w:r>
    </w:p>
    <w:p w14:paraId="7EF932B4" w14:textId="5AD03A25" w:rsidR="0050336F" w:rsidRDefault="0050336F" w:rsidP="0050336F">
      <w:r>
        <w:t xml:space="preserve">To facilitate the adaptation of the </w:t>
      </w:r>
      <w:del w:id="89" w:author="Matthew Baker" w:date="2025-09-08T19:29:00Z" w16du:dateUtc="2025-09-08T18:29:00Z">
        <w:r w:rsidRPr="0050336F" w:rsidDel="000723D8">
          <w:delText>ETSI MCC band combination database</w:delText>
        </w:r>
      </w:del>
      <w:ins w:id="90" w:author="Matthew Baker" w:date="2025-09-08T19:32:00Z" w16du:dateUtc="2025-09-08T18:32:00Z">
        <w:r w:rsidR="00E86379">
          <w:t>Band Combination Database</w:t>
        </w:r>
      </w:ins>
      <w:r>
        <w:t xml:space="preserve"> by RAN4</w:t>
      </w:r>
      <w:r w:rsidR="00FE3C51">
        <w:t>,</w:t>
      </w:r>
      <w:r>
        <w:t xml:space="preserve"> further an introduction to it and some </w:t>
      </w:r>
      <w:r w:rsidR="00FE3C51">
        <w:t>guidance</w:t>
      </w:r>
      <w:r>
        <w:t xml:space="preserve"> </w:t>
      </w:r>
      <w:r w:rsidR="00FE3C51">
        <w:t>on</w:t>
      </w:r>
      <w:r>
        <w:t xml:space="preserve"> how to use it </w:t>
      </w:r>
      <w:r w:rsidR="00FE3C51">
        <w:t>have</w:t>
      </w:r>
      <w:r>
        <w:t xml:space="preserve"> been added in </w:t>
      </w:r>
      <w:r w:rsidR="00E02BF7">
        <w:t>this</w:t>
      </w:r>
      <w:r>
        <w:t xml:space="preserve"> section of this contribution. </w:t>
      </w:r>
    </w:p>
    <w:p w14:paraId="7FBBA5B3" w14:textId="2C5BF757" w:rsidR="00FB77CF" w:rsidRDefault="00745AC0" w:rsidP="00454AA2">
      <w:pPr>
        <w:pStyle w:val="RAN4H2"/>
      </w:pPr>
      <w:r>
        <w:t>A</w:t>
      </w:r>
      <w:r w:rsidR="00FB77CF">
        <w:t xml:space="preserve">ccess </w:t>
      </w:r>
      <w:r w:rsidR="0050336F">
        <w:t>to the database and its content</w:t>
      </w:r>
    </w:p>
    <w:p w14:paraId="2C04DC37" w14:textId="53277F2E" w:rsidR="00B36D71" w:rsidRDefault="00B36D71" w:rsidP="00B36D71">
      <w:pPr>
        <w:pStyle w:val="RAN4H3"/>
        <w:rPr>
          <w:lang w:eastAsia="zh-CN"/>
        </w:rPr>
      </w:pPr>
      <w:r>
        <w:rPr>
          <w:lang w:eastAsia="zh-CN"/>
        </w:rPr>
        <w:t>ETSI Forge</w:t>
      </w:r>
    </w:p>
    <w:p w14:paraId="317A5C04" w14:textId="1D99B015" w:rsidR="000D782D" w:rsidRDefault="000D782D" w:rsidP="000D782D">
      <w:pPr>
        <w:rPr>
          <w:lang w:val="en-US"/>
        </w:rPr>
      </w:pPr>
      <w:r>
        <w:rPr>
          <w:lang w:eastAsia="zh-CN"/>
        </w:rPr>
        <w:t xml:space="preserve">All 3GPP members can gain access to </w:t>
      </w:r>
      <w:r w:rsidR="00B50261">
        <w:rPr>
          <w:lang w:eastAsia="zh-CN"/>
        </w:rPr>
        <w:t>a</w:t>
      </w:r>
      <w:r>
        <w:rPr>
          <w:lang w:eastAsia="zh-CN"/>
        </w:rPr>
        <w:t xml:space="preserve"> repository </w:t>
      </w:r>
      <w:r w:rsidR="00B50261" w:rsidRPr="00B50261">
        <w:rPr>
          <w:lang w:eastAsia="zh-CN"/>
        </w:rPr>
        <w:t>in 3GPP’s Git(lab) instance (also known as ETSI Forge)</w:t>
      </w:r>
      <w:r w:rsidR="00B50261">
        <w:rPr>
          <w:lang w:eastAsia="zh-CN"/>
        </w:rPr>
        <w:t xml:space="preserve"> </w:t>
      </w:r>
      <w:r>
        <w:rPr>
          <w:lang w:val="en-US"/>
        </w:rPr>
        <w:t xml:space="preserve">via: </w:t>
      </w:r>
    </w:p>
    <w:p w14:paraId="3E28CE35" w14:textId="70362EF8" w:rsidR="000D782D" w:rsidRDefault="000D782D" w:rsidP="000D782D">
      <w:pPr>
        <w:jc w:val="center"/>
        <w:rPr>
          <w:lang w:val="en-US"/>
        </w:rPr>
      </w:pPr>
      <w:hyperlink r:id="rId13" w:history="1">
        <w:r w:rsidRPr="0096067D">
          <w:rPr>
            <w:rStyle w:val="Hyperlink"/>
            <w:lang w:val="en-US"/>
          </w:rPr>
          <w:t>https://forge.3gpp.org/rep/ran4/carrieraggregation</w:t>
        </w:r>
      </w:hyperlink>
    </w:p>
    <w:p w14:paraId="3E0907BC" w14:textId="707DB595" w:rsidR="000D782D" w:rsidRDefault="00B44754" w:rsidP="000D782D">
      <w:pPr>
        <w:rPr>
          <w:lang w:val="en-US" w:eastAsia="zh-CN"/>
        </w:rPr>
      </w:pPr>
      <w:r>
        <w:rPr>
          <w:lang w:val="en-US" w:eastAsia="zh-CN"/>
        </w:rPr>
        <w:t>using their</w:t>
      </w:r>
      <w:r w:rsidR="000D782D">
        <w:rPr>
          <w:lang w:val="en-US" w:eastAsia="zh-CN"/>
        </w:rPr>
        <w:t xml:space="preserve"> EOL account.</w:t>
      </w:r>
    </w:p>
    <w:p w14:paraId="56C5248B" w14:textId="7C1EFF4A" w:rsidR="00021A5C" w:rsidRDefault="00021A5C" w:rsidP="00021A5C">
      <w:pPr>
        <w:rPr>
          <w:lang w:eastAsia="zh-CN"/>
        </w:rPr>
      </w:pPr>
      <w:r>
        <w:rPr>
          <w:lang w:eastAsia="zh-CN"/>
        </w:rPr>
        <w:t xml:space="preserve">All work related to the </w:t>
      </w:r>
      <w:del w:id="91" w:author="Matthew Baker" w:date="2025-09-08T19:29:00Z" w16du:dateUtc="2025-09-08T18:29:00Z">
        <w:r w:rsidRPr="00021A5C" w:rsidDel="000723D8">
          <w:rPr>
            <w:lang w:eastAsia="zh-CN"/>
          </w:rPr>
          <w:delText>ETSI MCC band combination database</w:delText>
        </w:r>
      </w:del>
      <w:ins w:id="92" w:author="Matthew Baker" w:date="2025-09-08T19:32:00Z" w16du:dateUtc="2025-09-08T18:32:00Z">
        <w:r w:rsidR="00E86379">
          <w:rPr>
            <w:lang w:eastAsia="zh-CN"/>
          </w:rPr>
          <w:t>Band Combination Database</w:t>
        </w:r>
      </w:ins>
      <w:r>
        <w:rPr>
          <w:lang w:eastAsia="zh-CN"/>
        </w:rPr>
        <w:t xml:space="preserve"> is</w:t>
      </w:r>
      <w:r w:rsidRPr="00B50261">
        <w:rPr>
          <w:lang w:eastAsia="zh-CN"/>
        </w:rPr>
        <w:t xml:space="preserve"> stored in </w:t>
      </w:r>
      <w:r w:rsidR="00D1035B">
        <w:rPr>
          <w:lang w:eastAsia="zh-CN"/>
        </w:rPr>
        <w:t>the</w:t>
      </w:r>
      <w:r w:rsidRPr="00B50261">
        <w:rPr>
          <w:lang w:eastAsia="zh-CN"/>
        </w:rPr>
        <w:t xml:space="preserve"> ETSI Forge.</w:t>
      </w:r>
    </w:p>
    <w:p w14:paraId="6417BE36" w14:textId="167C90D2" w:rsidR="00021A5C" w:rsidRDefault="00021A5C" w:rsidP="00021A5C">
      <w:pPr>
        <w:pStyle w:val="RAN4observation0"/>
        <w:rPr>
          <w:lang w:eastAsia="zh-CN"/>
        </w:rPr>
      </w:pPr>
      <w:bookmarkStart w:id="93" w:name="_Toc208252637"/>
      <w:r>
        <w:rPr>
          <w:lang w:eastAsia="zh-CN"/>
        </w:rPr>
        <w:t xml:space="preserve">ETSI have </w:t>
      </w:r>
      <w:r w:rsidR="00FE3C51">
        <w:rPr>
          <w:lang w:eastAsia="zh-CN"/>
        </w:rPr>
        <w:t>its</w:t>
      </w:r>
      <w:r>
        <w:rPr>
          <w:lang w:eastAsia="zh-CN"/>
        </w:rPr>
        <w:t xml:space="preserve"> own </w:t>
      </w:r>
      <w:r w:rsidRPr="00865893">
        <w:rPr>
          <w:lang w:eastAsia="zh-CN"/>
        </w:rPr>
        <w:t xml:space="preserve">3GPP Git(lab) instance known as </w:t>
      </w:r>
      <w:r>
        <w:rPr>
          <w:lang w:eastAsia="zh-CN"/>
        </w:rPr>
        <w:t xml:space="preserve">the </w:t>
      </w:r>
      <w:r w:rsidRPr="00865893">
        <w:rPr>
          <w:lang w:eastAsia="zh-CN"/>
        </w:rPr>
        <w:t>ETSI Forge</w:t>
      </w:r>
      <w:bookmarkEnd w:id="93"/>
    </w:p>
    <w:p w14:paraId="610A4426" w14:textId="1A97E087" w:rsidR="00B50261" w:rsidRPr="00B50261" w:rsidRDefault="00B50261" w:rsidP="00B50261">
      <w:pPr>
        <w:rPr>
          <w:lang w:val="en-US" w:eastAsia="zh-CN"/>
        </w:rPr>
      </w:pPr>
      <w:r>
        <w:rPr>
          <w:lang w:val="en-US" w:eastAsia="zh-CN"/>
        </w:rPr>
        <w:t xml:space="preserve">In the </w:t>
      </w:r>
      <w:r w:rsidRPr="00B50261">
        <w:rPr>
          <w:lang w:val="en-US" w:eastAsia="zh-CN"/>
        </w:rPr>
        <w:t>ETSI Forge</w:t>
      </w:r>
      <w:r w:rsidRPr="00B50261">
        <w:t xml:space="preserve"> </w:t>
      </w:r>
      <w:r w:rsidRPr="00B50261">
        <w:rPr>
          <w:lang w:val="en-US" w:eastAsia="zh-CN"/>
        </w:rPr>
        <w:t>repository</w:t>
      </w:r>
      <w:r>
        <w:rPr>
          <w:lang w:val="en-US" w:eastAsia="zh-CN"/>
        </w:rPr>
        <w:t xml:space="preserve"> for the </w:t>
      </w:r>
      <w:del w:id="94" w:author="Matthew Baker" w:date="2025-09-08T19:29:00Z" w16du:dateUtc="2025-09-08T18:29:00Z">
        <w:r w:rsidRPr="00B50261" w:rsidDel="000723D8">
          <w:rPr>
            <w:lang w:val="en-US" w:eastAsia="zh-CN"/>
          </w:rPr>
          <w:delText>ETSI MCC band combination database</w:delText>
        </w:r>
      </w:del>
      <w:ins w:id="95" w:author="Matthew Baker" w:date="2025-09-08T19:32:00Z" w16du:dateUtc="2025-09-08T18:32:00Z">
        <w:r w:rsidR="00E86379">
          <w:rPr>
            <w:lang w:val="en-US" w:eastAsia="zh-CN"/>
          </w:rPr>
          <w:t>Band Combination Database</w:t>
        </w:r>
      </w:ins>
      <w:r w:rsidR="00FE3C51">
        <w:rPr>
          <w:lang w:val="en-US" w:eastAsia="zh-CN"/>
        </w:rPr>
        <w:t>,</w:t>
      </w:r>
      <w:r>
        <w:rPr>
          <w:lang w:val="en-US" w:eastAsia="zh-CN"/>
        </w:rPr>
        <w:t xml:space="preserve"> it is possible to access the folder containing </w:t>
      </w:r>
      <w:r>
        <w:rPr>
          <w:lang w:eastAsia="zh-CN"/>
        </w:rPr>
        <w:t>JSON data files</w:t>
      </w:r>
      <w:r w:rsidR="00296C83">
        <w:rPr>
          <w:lang w:eastAsia="zh-CN"/>
        </w:rPr>
        <w:t>, channel bandwidths per NR band</w:t>
      </w:r>
      <w:r w:rsidR="00FE3C51">
        <w:rPr>
          <w:lang w:eastAsia="zh-CN"/>
        </w:rPr>
        <w:t>,</w:t>
      </w:r>
      <w:r w:rsidR="00296C83">
        <w:rPr>
          <w:lang w:eastAsia="zh-CN"/>
        </w:rPr>
        <w:t xml:space="preserve"> </w:t>
      </w:r>
      <w:r>
        <w:rPr>
          <w:lang w:eastAsia="zh-CN"/>
        </w:rPr>
        <w:t>as well as the corresponding schema files.</w:t>
      </w:r>
    </w:p>
    <w:p w14:paraId="45C317AC" w14:textId="77777777" w:rsidR="00EF03CE" w:rsidRDefault="00B50261" w:rsidP="00EF03CE">
      <w:pPr>
        <w:keepNext/>
        <w:jc w:val="center"/>
      </w:pPr>
      <w:r w:rsidRPr="00A26FE0">
        <w:rPr>
          <w:noProof/>
          <w:lang w:val="en-US" w:eastAsia="zh-CN"/>
        </w:rPr>
        <w:drawing>
          <wp:inline distT="0" distB="0" distL="0" distR="0" wp14:anchorId="3609091C" wp14:editId="13AF4AB8">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4"/>
                    <a:stretch>
                      <a:fillRect/>
                    </a:stretch>
                  </pic:blipFill>
                  <pic:spPr>
                    <a:xfrm>
                      <a:off x="0" y="0"/>
                      <a:ext cx="1572928" cy="967448"/>
                    </a:xfrm>
                    <a:prstGeom prst="rect">
                      <a:avLst/>
                    </a:prstGeom>
                  </pic:spPr>
                </pic:pic>
              </a:graphicData>
            </a:graphic>
          </wp:inline>
        </w:drawing>
      </w:r>
    </w:p>
    <w:p w14:paraId="61E5555F" w14:textId="5FF8A078" w:rsidR="00B50261" w:rsidRDefault="00EF03CE" w:rsidP="00EF03CE">
      <w:pPr>
        <w:pStyle w:val="Caption"/>
        <w:rPr>
          <w:lang w:val="en-US" w:eastAsia="zh-CN"/>
        </w:rPr>
      </w:pPr>
      <w:r>
        <w:t xml:space="preserve">Fig.  </w:t>
      </w:r>
      <w:r>
        <w:fldChar w:fldCharType="begin"/>
      </w:r>
      <w:r>
        <w:instrText xml:space="preserve"> SEQ Fig._ \* ARABIC </w:instrText>
      </w:r>
      <w:r>
        <w:fldChar w:fldCharType="separate"/>
      </w:r>
      <w:r w:rsidR="001F4C99">
        <w:rPr>
          <w:noProof/>
        </w:rPr>
        <w:t>1</w:t>
      </w:r>
      <w:r>
        <w:fldChar w:fldCharType="end"/>
      </w:r>
      <w:r>
        <w:t xml:space="preserve"> Repositories in the ETSI Forge</w:t>
      </w:r>
    </w:p>
    <w:p w14:paraId="0862DD9B" w14:textId="0B0338E5" w:rsidR="00A26FE0" w:rsidRDefault="00A26FE0" w:rsidP="00A26FE0">
      <w:pPr>
        <w:pStyle w:val="RAN4observation0"/>
        <w:rPr>
          <w:lang w:val="en-US" w:eastAsia="zh-CN"/>
        </w:rPr>
      </w:pPr>
      <w:bookmarkStart w:id="96" w:name="_Toc208252638"/>
      <w:r>
        <w:rPr>
          <w:lang w:val="en-US" w:eastAsia="zh-CN"/>
        </w:rPr>
        <w:t>All 3GPP members have access to the ETSI Forge</w:t>
      </w:r>
      <w:r w:rsidR="00FE3C51">
        <w:rPr>
          <w:lang w:val="en-US" w:eastAsia="zh-CN"/>
        </w:rPr>
        <w:t>,</w:t>
      </w:r>
      <w:r w:rsidR="00DD3D00">
        <w:rPr>
          <w:lang w:val="en-US" w:eastAsia="zh-CN"/>
        </w:rPr>
        <w:t xml:space="preserve"> where JSON data and schema files for bands and band combinations are stored</w:t>
      </w:r>
      <w:r>
        <w:rPr>
          <w:lang w:val="en-US" w:eastAsia="zh-CN"/>
        </w:rPr>
        <w:t>.</w:t>
      </w:r>
      <w:bookmarkEnd w:id="96"/>
    </w:p>
    <w:p w14:paraId="5E3AF536" w14:textId="16FE4DA8" w:rsidR="00840E52" w:rsidRDefault="00F2300D" w:rsidP="00840E52">
      <w:pPr>
        <w:rPr>
          <w:lang w:eastAsia="zh-CN"/>
        </w:rPr>
      </w:pPr>
      <w:r>
        <w:rPr>
          <w:lang w:val="en-US" w:eastAsia="zh-CN"/>
        </w:rPr>
        <w:t xml:space="preserve">The ETSI Forge inherently incorporates version control </w:t>
      </w:r>
      <w:r w:rsidR="00E91030">
        <w:rPr>
          <w:lang w:val="en-US" w:eastAsia="zh-CN"/>
        </w:rPr>
        <w:t>of the data stored</w:t>
      </w:r>
      <w:r w:rsidR="00FE3C51">
        <w:rPr>
          <w:lang w:val="en-US" w:eastAsia="zh-CN"/>
        </w:rPr>
        <w:t>,</w:t>
      </w:r>
      <w:r w:rsidR="004136D7">
        <w:rPr>
          <w:lang w:val="en-US" w:eastAsia="zh-CN"/>
        </w:rPr>
        <w:t xml:space="preserve"> as it</w:t>
      </w:r>
      <w:r w:rsidR="00EE13B1">
        <w:rPr>
          <w:lang w:val="en-US" w:eastAsia="zh-CN"/>
        </w:rPr>
        <w:t xml:space="preserve"> </w:t>
      </w:r>
      <w:r w:rsidR="00FE3C51">
        <w:rPr>
          <w:lang w:val="en-US" w:eastAsia="zh-CN"/>
        </w:rPr>
        <w:t>uses</w:t>
      </w:r>
      <w:r w:rsidR="00EE13B1">
        <w:rPr>
          <w:lang w:val="en-US" w:eastAsia="zh-CN"/>
        </w:rPr>
        <w:t xml:space="preserve"> the </w:t>
      </w:r>
      <w:r w:rsidR="00EE13B1">
        <w:rPr>
          <w:lang w:eastAsia="zh-CN"/>
        </w:rPr>
        <w:t>underlying GIT framework</w:t>
      </w:r>
      <w:r w:rsidR="00E91030">
        <w:rPr>
          <w:lang w:val="en-US" w:eastAsia="zh-CN"/>
        </w:rPr>
        <w:t xml:space="preserve">. It is possible to align the versions of the </w:t>
      </w:r>
      <w:r w:rsidR="007B5336">
        <w:rPr>
          <w:lang w:val="en-US" w:eastAsia="zh-CN"/>
        </w:rPr>
        <w:t>JSON data and schema files to the versions of the specification</w:t>
      </w:r>
      <w:r w:rsidR="00FE3C51">
        <w:rPr>
          <w:lang w:val="en-US" w:eastAsia="zh-CN"/>
        </w:rPr>
        <w:t>,</w:t>
      </w:r>
      <w:r w:rsidR="007B5336">
        <w:rPr>
          <w:lang w:val="en-US" w:eastAsia="zh-CN"/>
        </w:rPr>
        <w:t xml:space="preserve"> meaning that one similar to now </w:t>
      </w:r>
      <w:r w:rsidR="00A92DFC">
        <w:rPr>
          <w:lang w:val="en-US" w:eastAsia="zh-CN"/>
        </w:rPr>
        <w:t>can extract and view a specific version of supported band combinations.</w:t>
      </w:r>
      <w:r w:rsidR="00D40E89">
        <w:rPr>
          <w:lang w:val="en-US" w:eastAsia="zh-CN"/>
        </w:rPr>
        <w:t xml:space="preserve"> However, currently</w:t>
      </w:r>
      <w:r w:rsidR="00FE3C51">
        <w:rPr>
          <w:lang w:val="en-US" w:eastAsia="zh-CN"/>
        </w:rPr>
        <w:t>,</w:t>
      </w:r>
      <w:r w:rsidR="00D40E89">
        <w:rPr>
          <w:lang w:val="en-US" w:eastAsia="zh-CN"/>
        </w:rPr>
        <w:t xml:space="preserve"> </w:t>
      </w:r>
      <w:r w:rsidR="00371161">
        <w:rPr>
          <w:lang w:val="en-US" w:eastAsia="zh-CN"/>
        </w:rPr>
        <w:t>the</w:t>
      </w:r>
      <w:r w:rsidR="00D40E89">
        <w:rPr>
          <w:lang w:val="en-US" w:eastAsia="zh-CN"/>
        </w:rPr>
        <w:t xml:space="preserve"> </w:t>
      </w:r>
      <w:r w:rsidR="00D40E89">
        <w:rPr>
          <w:lang w:eastAsia="zh-CN"/>
        </w:rPr>
        <w:t xml:space="preserve">ETSI Forge version of the </w:t>
      </w:r>
      <w:r w:rsidR="00840E52">
        <w:rPr>
          <w:lang w:val="en-US" w:eastAsia="zh-CN"/>
        </w:rPr>
        <w:t>JSON data and schema files</w:t>
      </w:r>
      <w:r w:rsidR="00D40E89">
        <w:rPr>
          <w:lang w:eastAsia="zh-CN"/>
        </w:rPr>
        <w:t xml:space="preserve"> is not necessarily in sync with the official DOCX-based specifications.</w:t>
      </w:r>
      <w:r w:rsidR="00840E52">
        <w:rPr>
          <w:lang w:eastAsia="zh-CN"/>
        </w:rPr>
        <w:t xml:space="preserve"> This </w:t>
      </w:r>
      <w:r w:rsidR="00CC7DE2">
        <w:rPr>
          <w:lang w:eastAsia="zh-CN"/>
        </w:rPr>
        <w:t>is</w:t>
      </w:r>
      <w:r w:rsidR="00840E52">
        <w:rPr>
          <w:lang w:eastAsia="zh-CN"/>
        </w:rPr>
        <w:t xml:space="preserve"> the transformation from the DOCX band combination tables </w:t>
      </w:r>
      <w:r w:rsidR="00CC7DE2">
        <w:rPr>
          <w:lang w:eastAsia="zh-CN"/>
        </w:rPr>
        <w:t>are currently</w:t>
      </w:r>
      <w:r w:rsidR="00840E52">
        <w:rPr>
          <w:lang w:eastAsia="zh-CN"/>
        </w:rPr>
        <w:t xml:space="preserve"> not automated</w:t>
      </w:r>
      <w:r w:rsidR="00CC7DE2">
        <w:rPr>
          <w:lang w:eastAsia="zh-CN"/>
        </w:rPr>
        <w:t>,</w:t>
      </w:r>
      <w:r w:rsidR="00840E52">
        <w:rPr>
          <w:lang w:eastAsia="zh-CN"/>
        </w:rPr>
        <w:t xml:space="preserve"> but run when needed during the </w:t>
      </w:r>
      <w:r w:rsidR="00840E52" w:rsidRPr="00C5636D">
        <w:rPr>
          <w:lang w:eastAsia="zh-CN"/>
        </w:rPr>
        <w:t xml:space="preserve">trial </w:t>
      </w:r>
      <w:r w:rsidR="00840E52">
        <w:rPr>
          <w:lang w:eastAsia="zh-CN"/>
        </w:rPr>
        <w:t xml:space="preserve">phase of the implementation of the </w:t>
      </w:r>
      <w:del w:id="97" w:author="Matthew Baker" w:date="2025-09-08T19:32:00Z" w16du:dateUtc="2025-09-08T18:32:00Z">
        <w:r w:rsidR="00840E52" w:rsidDel="00E86379">
          <w:rPr>
            <w:lang w:eastAsia="zh-CN"/>
          </w:rPr>
          <w:delText>band combination database</w:delText>
        </w:r>
      </w:del>
      <w:ins w:id="98" w:author="Matthew Baker" w:date="2025-09-08T19:32:00Z" w16du:dateUtc="2025-09-08T18:32:00Z">
        <w:r w:rsidR="00E86379">
          <w:rPr>
            <w:lang w:eastAsia="zh-CN"/>
          </w:rPr>
          <w:t>Band Combination Database</w:t>
        </w:r>
      </w:ins>
      <w:r w:rsidR="00840E52">
        <w:rPr>
          <w:lang w:eastAsia="zh-CN"/>
        </w:rPr>
        <w:t xml:space="preserve">. </w:t>
      </w:r>
    </w:p>
    <w:p w14:paraId="55EC971B" w14:textId="34F5D935" w:rsidR="00840E52" w:rsidRDefault="00840E52" w:rsidP="00840E52">
      <w:pPr>
        <w:pStyle w:val="RAN4observation0"/>
        <w:rPr>
          <w:lang w:eastAsia="zh-CN"/>
        </w:rPr>
      </w:pPr>
      <w:bookmarkStart w:id="99" w:name="_Toc208252639"/>
      <w:r>
        <w:rPr>
          <w:lang w:eastAsia="zh-CN"/>
        </w:rPr>
        <w:t xml:space="preserve">The alignment between official versions of the specification and the </w:t>
      </w:r>
      <w:del w:id="100" w:author="Matthew Baker" w:date="2025-09-08T19:32:00Z" w16du:dateUtc="2025-09-08T18:32:00Z">
        <w:r w:rsidDel="00E86379">
          <w:rPr>
            <w:lang w:eastAsia="zh-CN"/>
          </w:rPr>
          <w:delText>band combination database</w:delText>
        </w:r>
      </w:del>
      <w:ins w:id="101" w:author="Matthew Baker" w:date="2025-09-08T19:32:00Z" w16du:dateUtc="2025-09-08T18:32:00Z">
        <w:r w:rsidR="00E86379">
          <w:rPr>
            <w:lang w:eastAsia="zh-CN"/>
          </w:rPr>
          <w:t>Band Combination Database</w:t>
        </w:r>
      </w:ins>
      <w:r>
        <w:rPr>
          <w:lang w:eastAsia="zh-CN"/>
        </w:rPr>
        <w:t xml:space="preserve"> will be implemented at a later stage.</w:t>
      </w:r>
      <w:bookmarkEnd w:id="99"/>
    </w:p>
    <w:p w14:paraId="3A8B943C" w14:textId="1E8C2DFE" w:rsidR="00371161" w:rsidRPr="00371161" w:rsidRDefault="00371161" w:rsidP="00371161">
      <w:pPr>
        <w:rPr>
          <w:lang w:eastAsia="zh-CN"/>
        </w:rPr>
      </w:pPr>
      <w:r>
        <w:rPr>
          <w:lang w:eastAsia="zh-CN"/>
        </w:rPr>
        <w:t xml:space="preserve">The intention is that when RAN4 sets a transition point from the </w:t>
      </w:r>
      <w:r w:rsidR="00CC7DE2">
        <w:rPr>
          <w:lang w:eastAsia="zh-CN"/>
        </w:rPr>
        <w:t>DOCX-based</w:t>
      </w:r>
      <w:r>
        <w:rPr>
          <w:lang w:eastAsia="zh-CN"/>
        </w:rPr>
        <w:t xml:space="preserve"> specification to the </w:t>
      </w:r>
      <w:del w:id="102" w:author="Matthew Baker" w:date="2025-09-08T19:32:00Z" w16du:dateUtc="2025-09-08T18:32:00Z">
        <w:r w:rsidDel="00E86379">
          <w:rPr>
            <w:lang w:eastAsia="zh-CN"/>
          </w:rPr>
          <w:delText>band combination database</w:delText>
        </w:r>
      </w:del>
      <w:ins w:id="103" w:author="Matthew Baker" w:date="2025-09-08T19:32:00Z" w16du:dateUtc="2025-09-08T18:32:00Z">
        <w:r w:rsidR="00E86379">
          <w:rPr>
            <w:lang w:eastAsia="zh-CN"/>
          </w:rPr>
          <w:t>Band Combination Database</w:t>
        </w:r>
      </w:ins>
      <w:r w:rsidR="00CC7DE2">
        <w:rPr>
          <w:lang w:eastAsia="zh-CN"/>
        </w:rPr>
        <w:t>,</w:t>
      </w:r>
      <w:r>
        <w:rPr>
          <w:lang w:eastAsia="zh-CN"/>
        </w:rPr>
        <w:t xml:space="preserve"> then the alignment will be done</w:t>
      </w:r>
      <w:r w:rsidR="00735DB9">
        <w:rPr>
          <w:lang w:eastAsia="zh-CN"/>
        </w:rPr>
        <w:t xml:space="preserve"> beforehand to facilitate verification. But until</w:t>
      </w:r>
      <w:r w:rsidR="00576366">
        <w:rPr>
          <w:lang w:eastAsia="zh-CN"/>
        </w:rPr>
        <w:t xml:space="preserve"> th</w:t>
      </w:r>
      <w:del w:id="104" w:author="Matthew Baker" w:date="2025-09-08T19:33:00Z" w16du:dateUtc="2025-09-08T18:33:00Z">
        <w:r w:rsidR="00576366" w:rsidDel="00A14D3E">
          <w:rPr>
            <w:lang w:eastAsia="zh-CN"/>
          </w:rPr>
          <w:delText>is</w:delText>
        </w:r>
      </w:del>
      <w:ins w:id="105" w:author="Matthew Baker" w:date="2025-09-08T19:33:00Z" w16du:dateUtc="2025-09-08T18:33:00Z">
        <w:r w:rsidR="00A14D3E">
          <w:rPr>
            <w:lang w:eastAsia="zh-CN"/>
          </w:rPr>
          <w:t>en</w:t>
        </w:r>
      </w:ins>
      <w:r w:rsidR="00CC7DE2">
        <w:rPr>
          <w:lang w:eastAsia="zh-CN"/>
        </w:rPr>
        <w:t>,</w:t>
      </w:r>
      <w:r w:rsidR="00576366">
        <w:rPr>
          <w:lang w:eastAsia="zh-CN"/>
        </w:rPr>
        <w:t xml:space="preserve"> there is no need for frequent updates.</w:t>
      </w:r>
    </w:p>
    <w:p w14:paraId="14FC9C3D" w14:textId="3BACF4CF" w:rsidR="00B36D71" w:rsidRPr="00B36D71" w:rsidRDefault="00B36D71" w:rsidP="00B36D71">
      <w:pPr>
        <w:pStyle w:val="RAN4H3"/>
        <w:rPr>
          <w:lang w:val="en-US" w:eastAsia="zh-CN"/>
        </w:rPr>
      </w:pPr>
      <w:r>
        <w:rPr>
          <w:lang w:val="en-US" w:eastAsia="zh-CN"/>
        </w:rPr>
        <w:t>ETSI Web-App</w:t>
      </w:r>
    </w:p>
    <w:p w14:paraId="663AC1C0" w14:textId="7B7FF0AF" w:rsidR="00B36D71" w:rsidRDefault="00B36D71" w:rsidP="00B36D71">
      <w:pPr>
        <w:rPr>
          <w:lang w:eastAsia="zh-CN"/>
        </w:rPr>
      </w:pPr>
      <w:r>
        <w:rPr>
          <w:lang w:eastAsia="zh-CN"/>
        </w:rPr>
        <w:t xml:space="preserve">The content of the </w:t>
      </w:r>
      <w:del w:id="106" w:author="Matthew Baker" w:date="2025-09-08T19:29:00Z" w16du:dateUtc="2025-09-08T18:29:00Z">
        <w:r w:rsidDel="000723D8">
          <w:rPr>
            <w:lang w:eastAsia="zh-CN"/>
          </w:rPr>
          <w:delText>ETSI MCC band combination database</w:delText>
        </w:r>
      </w:del>
      <w:ins w:id="107" w:author="Matthew Baker" w:date="2025-09-08T19:32:00Z" w16du:dateUtc="2025-09-08T18:32:00Z">
        <w:r w:rsidR="00E86379">
          <w:rPr>
            <w:lang w:eastAsia="zh-CN"/>
          </w:rPr>
          <w:t>Band Combination Database</w:t>
        </w:r>
      </w:ins>
      <w:r>
        <w:rPr>
          <w:lang w:eastAsia="zh-CN"/>
        </w:rPr>
        <w:t xml:space="preserve"> can be </w:t>
      </w:r>
      <w:r w:rsidR="00CC7DE2">
        <w:rPr>
          <w:lang w:eastAsia="zh-CN"/>
        </w:rPr>
        <w:t>visualised</w:t>
      </w:r>
      <w:r>
        <w:rPr>
          <w:lang w:eastAsia="zh-CN"/>
        </w:rPr>
        <w:t xml:space="preserve"> via a </w:t>
      </w:r>
      <w:r w:rsidR="00CC7DE2">
        <w:rPr>
          <w:lang w:eastAsia="zh-CN"/>
        </w:rPr>
        <w:t>web app</w:t>
      </w:r>
      <w:r>
        <w:rPr>
          <w:lang w:eastAsia="zh-CN"/>
        </w:rPr>
        <w:t>.  This can be accessed via:</w:t>
      </w:r>
    </w:p>
    <w:p w14:paraId="7727DA2F" w14:textId="77777777" w:rsidR="00B36D71" w:rsidRPr="00E43E11" w:rsidRDefault="00B36D71" w:rsidP="00B36D71">
      <w:pPr>
        <w:ind w:left="2880" w:firstLine="720"/>
        <w:rPr>
          <w:lang w:val="en-US"/>
        </w:rPr>
      </w:pPr>
      <w:r w:rsidRPr="00E43E11">
        <w:rPr>
          <w:lang w:val="en-US"/>
        </w:rPr>
        <w:t xml:space="preserve"> </w:t>
      </w:r>
      <w:hyperlink r:id="rId15" w:history="1">
        <w:r w:rsidRPr="00E43E11">
          <w:rPr>
            <w:rStyle w:val="Hyperlink"/>
            <w:lang w:val="en-US"/>
          </w:rPr>
          <w:t>https://tnm.etsi.org/ca/</w:t>
        </w:r>
      </w:hyperlink>
    </w:p>
    <w:p w14:paraId="4EEA2B71" w14:textId="441F84A9" w:rsidR="00B36D71" w:rsidRDefault="00B36D71" w:rsidP="00B36D71">
      <w:pPr>
        <w:rPr>
          <w:lang w:eastAsia="zh-CN"/>
        </w:rPr>
      </w:pPr>
      <w:r>
        <w:rPr>
          <w:lang w:eastAsia="zh-CN"/>
        </w:rPr>
        <w:t>Via the Web-App</w:t>
      </w:r>
      <w:r w:rsidR="00CC7DE2">
        <w:rPr>
          <w:lang w:eastAsia="zh-CN"/>
        </w:rPr>
        <w:t>,</w:t>
      </w:r>
      <w:r>
        <w:rPr>
          <w:lang w:eastAsia="zh-CN"/>
        </w:rPr>
        <w:t xml:space="preserve"> it is now possible to download all the content of the repository for the </w:t>
      </w:r>
      <w:del w:id="108" w:author="Matthew Baker" w:date="2025-09-08T19:29:00Z" w16du:dateUtc="2025-09-08T18:29:00Z">
        <w:r w:rsidDel="000723D8">
          <w:rPr>
            <w:lang w:eastAsia="zh-CN"/>
          </w:rPr>
          <w:delText>ETSI MCC band combination database</w:delText>
        </w:r>
      </w:del>
      <w:ins w:id="109" w:author="Matthew Baker" w:date="2025-09-08T19:32:00Z" w16du:dateUtc="2025-09-08T18:32:00Z">
        <w:r w:rsidR="00E86379">
          <w:rPr>
            <w:lang w:eastAsia="zh-CN"/>
          </w:rPr>
          <w:t>Band Combination Database</w:t>
        </w:r>
      </w:ins>
      <w:r>
        <w:rPr>
          <w:lang w:eastAsia="zh-CN"/>
        </w:rPr>
        <w:t xml:space="preserve"> using the EOL account login information. This can be accessed via the </w:t>
      </w:r>
      <w:r w:rsidR="00CC7DE2">
        <w:rPr>
          <w:lang w:eastAsia="zh-CN"/>
        </w:rPr>
        <w:t>link below</w:t>
      </w:r>
      <w:r>
        <w:rPr>
          <w:lang w:eastAsia="zh-CN"/>
        </w:rPr>
        <w:t>.</w:t>
      </w:r>
    </w:p>
    <w:p w14:paraId="08917D53" w14:textId="77777777" w:rsidR="00B36D71" w:rsidRDefault="00B36D71" w:rsidP="00B36D71">
      <w:pPr>
        <w:jc w:val="center"/>
        <w:rPr>
          <w:lang w:eastAsia="zh-CN"/>
        </w:rPr>
      </w:pPr>
      <w:r w:rsidRPr="00190D8C">
        <w:rPr>
          <w:noProof/>
          <w:lang w:eastAsia="zh-CN"/>
        </w:rPr>
        <w:drawing>
          <wp:inline distT="0" distB="0" distL="0" distR="0" wp14:anchorId="5607775F" wp14:editId="777B5252">
            <wp:extent cx="872836" cy="376313"/>
            <wp:effectExtent l="0" t="0" r="3810" b="5080"/>
            <wp:docPr id="1250780037" name="Picture 1" descr="A close-up of a white background&#10;&#10;AI-generated content may be incorrect.">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16"/>
                    </pic:cNvPr>
                    <pic:cNvPicPr/>
                  </pic:nvPicPr>
                  <pic:blipFill>
                    <a:blip r:embed="rId17"/>
                    <a:stretch>
                      <a:fillRect/>
                    </a:stretch>
                  </pic:blipFill>
                  <pic:spPr>
                    <a:xfrm>
                      <a:off x="0" y="0"/>
                      <a:ext cx="877419" cy="378289"/>
                    </a:xfrm>
                    <a:prstGeom prst="rect">
                      <a:avLst/>
                    </a:prstGeom>
                  </pic:spPr>
                </pic:pic>
              </a:graphicData>
            </a:graphic>
          </wp:inline>
        </w:drawing>
      </w:r>
    </w:p>
    <w:p w14:paraId="50818283" w14:textId="612DBCF3" w:rsidR="00B36D71" w:rsidRDefault="00B36D71" w:rsidP="00B36D71">
      <w:pPr>
        <w:pStyle w:val="RAN4observation0"/>
        <w:rPr>
          <w:lang w:eastAsia="zh-CN"/>
        </w:rPr>
      </w:pPr>
      <w:bookmarkStart w:id="110" w:name="_Toc208252640"/>
      <w:r>
        <w:rPr>
          <w:lang w:eastAsia="zh-CN"/>
        </w:rPr>
        <w:lastRenderedPageBreak/>
        <w:t xml:space="preserve">All the content of the latest version (main branch) of the </w:t>
      </w:r>
      <w:del w:id="111" w:author="Matthew Baker" w:date="2025-09-08T19:29:00Z" w16du:dateUtc="2025-09-08T18:29:00Z">
        <w:r w:rsidDel="000723D8">
          <w:rPr>
            <w:lang w:eastAsia="zh-CN"/>
          </w:rPr>
          <w:delText>E</w:delText>
        </w:r>
        <w:r w:rsidRPr="00DF0988" w:rsidDel="000723D8">
          <w:rPr>
            <w:lang w:eastAsia="zh-CN"/>
          </w:rPr>
          <w:delText>TSI MCC band combination database</w:delText>
        </w:r>
      </w:del>
      <w:ins w:id="112" w:author="Matthew Baker" w:date="2025-09-08T19:32:00Z" w16du:dateUtc="2025-09-08T18:32:00Z">
        <w:r w:rsidR="00E86379">
          <w:rPr>
            <w:lang w:eastAsia="zh-CN"/>
          </w:rPr>
          <w:t>Band Combination Database</w:t>
        </w:r>
      </w:ins>
      <w:r>
        <w:rPr>
          <w:lang w:eastAsia="zh-CN"/>
        </w:rPr>
        <w:t xml:space="preserve"> can be downloaded</w:t>
      </w:r>
      <w:r w:rsidRPr="00DF0988">
        <w:rPr>
          <w:lang w:eastAsia="zh-CN"/>
        </w:rPr>
        <w:t xml:space="preserve"> using the EOL account login information</w:t>
      </w:r>
      <w:r>
        <w:rPr>
          <w:lang w:eastAsia="zh-CN"/>
        </w:rPr>
        <w:t>.</w:t>
      </w:r>
      <w:bookmarkEnd w:id="110"/>
    </w:p>
    <w:p w14:paraId="1378BF9F" w14:textId="2DB34EE3" w:rsidR="00940204" w:rsidRPr="00DF0988" w:rsidRDefault="008C161F" w:rsidP="00940204">
      <w:pPr>
        <w:rPr>
          <w:lang w:eastAsia="zh-CN"/>
        </w:rPr>
      </w:pPr>
      <w:r>
        <w:rPr>
          <w:lang w:eastAsia="zh-CN"/>
        </w:rPr>
        <w:t>Note</w:t>
      </w:r>
      <w:r w:rsidR="00B36D71">
        <w:rPr>
          <w:lang w:eastAsia="zh-CN"/>
        </w:rPr>
        <w:t xml:space="preserve"> that</w:t>
      </w:r>
      <w:r w:rsidR="00CC7DE2">
        <w:rPr>
          <w:lang w:eastAsia="zh-CN"/>
        </w:rPr>
        <w:t>,</w:t>
      </w:r>
      <w:r w:rsidR="00B36D71">
        <w:rPr>
          <w:lang w:eastAsia="zh-CN"/>
        </w:rPr>
        <w:t xml:space="preserve"> </w:t>
      </w:r>
      <w:r w:rsidR="00456CC7">
        <w:rPr>
          <w:lang w:eastAsia="zh-CN"/>
        </w:rPr>
        <w:t>as mentioned</w:t>
      </w:r>
      <w:r w:rsidR="00CC7DE2">
        <w:rPr>
          <w:lang w:eastAsia="zh-CN"/>
        </w:rPr>
        <w:t>,</w:t>
      </w:r>
      <w:r w:rsidR="00456CC7">
        <w:rPr>
          <w:lang w:eastAsia="zh-CN"/>
        </w:rPr>
        <w:t xml:space="preserve"> </w:t>
      </w:r>
      <w:r w:rsidR="00D161A0">
        <w:rPr>
          <w:lang w:eastAsia="zh-CN"/>
        </w:rPr>
        <w:t xml:space="preserve">the </w:t>
      </w:r>
      <w:r w:rsidR="00B36D71">
        <w:rPr>
          <w:lang w:eastAsia="zh-CN"/>
        </w:rPr>
        <w:t xml:space="preserve">version of the available data is currently not necessarily in sync with the official DOCX-based specifications. </w:t>
      </w:r>
    </w:p>
    <w:p w14:paraId="59A72B15" w14:textId="374F5E68" w:rsidR="00F221A1" w:rsidRDefault="00DA682D" w:rsidP="00940204">
      <w:pPr>
        <w:rPr>
          <w:lang w:eastAsia="zh-CN"/>
        </w:rPr>
      </w:pPr>
      <w:r>
        <w:rPr>
          <w:lang w:eastAsia="zh-CN"/>
        </w:rPr>
        <w:t>Currently</w:t>
      </w:r>
      <w:r w:rsidR="00CC7DE2">
        <w:rPr>
          <w:lang w:eastAsia="zh-CN"/>
        </w:rPr>
        <w:t>,</w:t>
      </w:r>
      <w:r>
        <w:rPr>
          <w:lang w:eastAsia="zh-CN"/>
        </w:rPr>
        <w:t xml:space="preserve"> </w:t>
      </w:r>
      <w:r w:rsidR="00535E28">
        <w:rPr>
          <w:lang w:eastAsia="zh-CN"/>
        </w:rPr>
        <w:t xml:space="preserve">ETSI is </w:t>
      </w:r>
      <w:r>
        <w:rPr>
          <w:lang w:eastAsia="zh-CN"/>
        </w:rPr>
        <w:t>work</w:t>
      </w:r>
      <w:r w:rsidR="00535E28">
        <w:rPr>
          <w:lang w:eastAsia="zh-CN"/>
        </w:rPr>
        <w:t xml:space="preserve">ing on a tool hosted </w:t>
      </w:r>
      <w:r w:rsidR="00DF132B">
        <w:rPr>
          <w:lang w:eastAsia="zh-CN"/>
        </w:rPr>
        <w:t xml:space="preserve">on the Web-App to facilitate </w:t>
      </w:r>
      <w:r>
        <w:rPr>
          <w:lang w:eastAsia="zh-CN"/>
        </w:rPr>
        <w:t xml:space="preserve">validation </w:t>
      </w:r>
      <w:r w:rsidR="00DF132B">
        <w:rPr>
          <w:lang w:eastAsia="zh-CN"/>
        </w:rPr>
        <w:t xml:space="preserve">of JSON data files against the JSON schema files and also </w:t>
      </w:r>
      <w:r w:rsidR="00F221A1">
        <w:rPr>
          <w:lang w:eastAsia="zh-CN"/>
        </w:rPr>
        <w:t xml:space="preserve">provide the </w:t>
      </w:r>
      <w:r w:rsidR="00535E28">
        <w:rPr>
          <w:lang w:eastAsia="zh-CN"/>
        </w:rPr>
        <w:t>possibility of</w:t>
      </w:r>
      <w:r w:rsidR="00F221A1">
        <w:rPr>
          <w:lang w:eastAsia="zh-CN"/>
        </w:rPr>
        <w:t xml:space="preserve"> generating and editing JSON data files directly in the tool.</w:t>
      </w:r>
      <w:r w:rsidR="00B66080">
        <w:rPr>
          <w:lang w:eastAsia="zh-CN"/>
        </w:rPr>
        <w:t xml:space="preserve"> </w:t>
      </w:r>
    </w:p>
    <w:p w14:paraId="1A5BFD0C" w14:textId="40965BBB" w:rsidR="00B36D71" w:rsidRDefault="00F221A1" w:rsidP="00F221A1">
      <w:pPr>
        <w:pStyle w:val="RAN4observation0"/>
        <w:rPr>
          <w:lang w:eastAsia="zh-CN"/>
        </w:rPr>
      </w:pPr>
      <w:bookmarkStart w:id="113" w:name="_Toc208252641"/>
      <w:r>
        <w:rPr>
          <w:lang w:eastAsia="zh-CN"/>
        </w:rPr>
        <w:t xml:space="preserve">ETSI is working on providing a simple tool for </w:t>
      </w:r>
      <w:r w:rsidR="00B66080">
        <w:rPr>
          <w:lang w:eastAsia="zh-CN"/>
        </w:rPr>
        <w:t xml:space="preserve">generating, editing and </w:t>
      </w:r>
      <w:r w:rsidR="00DC0D79">
        <w:rPr>
          <w:lang w:eastAsia="zh-CN"/>
        </w:rPr>
        <w:t>validating</w:t>
      </w:r>
      <w:r w:rsidR="00B66080">
        <w:rPr>
          <w:lang w:eastAsia="zh-CN"/>
        </w:rPr>
        <w:t xml:space="preserve"> JSON data files.</w:t>
      </w:r>
      <w:bookmarkEnd w:id="113"/>
      <w:r w:rsidR="00535E28">
        <w:rPr>
          <w:lang w:eastAsia="zh-CN"/>
        </w:rPr>
        <w:t xml:space="preserve"> </w:t>
      </w:r>
    </w:p>
    <w:p w14:paraId="6C27D588" w14:textId="1EE3D44C" w:rsidR="00B66080" w:rsidRDefault="00B66080" w:rsidP="00B66080">
      <w:pPr>
        <w:rPr>
          <w:lang w:eastAsia="zh-CN"/>
        </w:rPr>
      </w:pPr>
      <w:r>
        <w:rPr>
          <w:lang w:eastAsia="zh-CN"/>
        </w:rPr>
        <w:t xml:space="preserve">The tool is intended as a </w:t>
      </w:r>
      <w:r w:rsidR="00255958">
        <w:rPr>
          <w:lang w:eastAsia="zh-CN"/>
        </w:rPr>
        <w:t>simple assistance</w:t>
      </w:r>
      <w:r>
        <w:rPr>
          <w:lang w:eastAsia="zh-CN"/>
        </w:rPr>
        <w:t xml:space="preserve"> </w:t>
      </w:r>
      <w:r w:rsidR="00A7760E">
        <w:rPr>
          <w:lang w:eastAsia="zh-CN"/>
        </w:rPr>
        <w:t xml:space="preserve">to </w:t>
      </w:r>
      <w:r>
        <w:rPr>
          <w:lang w:eastAsia="zh-CN"/>
        </w:rPr>
        <w:t>companies</w:t>
      </w:r>
      <w:r w:rsidR="00DC0D79">
        <w:rPr>
          <w:lang w:eastAsia="zh-CN"/>
        </w:rPr>
        <w:t>,</w:t>
      </w:r>
      <w:r>
        <w:rPr>
          <w:lang w:eastAsia="zh-CN"/>
        </w:rPr>
        <w:t xml:space="preserve"> </w:t>
      </w:r>
      <w:r w:rsidR="00A7760E">
        <w:rPr>
          <w:lang w:eastAsia="zh-CN"/>
        </w:rPr>
        <w:t xml:space="preserve">as companies </w:t>
      </w:r>
      <w:r>
        <w:rPr>
          <w:lang w:eastAsia="zh-CN"/>
        </w:rPr>
        <w:t>for more advanced</w:t>
      </w:r>
      <w:r w:rsidR="00DC0D79">
        <w:rPr>
          <w:lang w:eastAsia="zh-CN"/>
        </w:rPr>
        <w:t xml:space="preserve"> use</w:t>
      </w:r>
      <w:r w:rsidR="00A7760E">
        <w:rPr>
          <w:lang w:eastAsia="zh-CN"/>
        </w:rPr>
        <w:t>,</w:t>
      </w:r>
      <w:r>
        <w:rPr>
          <w:lang w:eastAsia="zh-CN"/>
        </w:rPr>
        <w:t xml:space="preserve"> use as running batch generation of JSON data files</w:t>
      </w:r>
      <w:r w:rsidR="00A7760E">
        <w:rPr>
          <w:lang w:eastAsia="zh-CN"/>
        </w:rPr>
        <w:t>,</w:t>
      </w:r>
      <w:r>
        <w:rPr>
          <w:lang w:eastAsia="zh-CN"/>
        </w:rPr>
        <w:t xml:space="preserve"> are expected to</w:t>
      </w:r>
      <w:r w:rsidR="00A7760E">
        <w:rPr>
          <w:lang w:eastAsia="zh-CN"/>
        </w:rPr>
        <w:t xml:space="preserve"> have their own tools</w:t>
      </w:r>
      <w:r w:rsidR="00F24868">
        <w:rPr>
          <w:lang w:eastAsia="zh-CN"/>
        </w:rPr>
        <w:t xml:space="preserve">. This </w:t>
      </w:r>
      <w:r w:rsidR="00DC0D79">
        <w:rPr>
          <w:lang w:eastAsia="zh-CN"/>
        </w:rPr>
        <w:t xml:space="preserve">is </w:t>
      </w:r>
      <w:r w:rsidR="00F24868">
        <w:rPr>
          <w:lang w:eastAsia="zh-CN"/>
        </w:rPr>
        <w:t xml:space="preserve">no different </w:t>
      </w:r>
      <w:r w:rsidR="00DC0D79">
        <w:rPr>
          <w:lang w:eastAsia="zh-CN"/>
        </w:rPr>
        <w:t>from</w:t>
      </w:r>
      <w:r w:rsidR="00F24868">
        <w:rPr>
          <w:lang w:eastAsia="zh-CN"/>
        </w:rPr>
        <w:t xml:space="preserve"> now</w:t>
      </w:r>
      <w:r w:rsidR="00DC0D79">
        <w:rPr>
          <w:lang w:eastAsia="zh-CN"/>
        </w:rPr>
        <w:t>,</w:t>
      </w:r>
      <w:r w:rsidR="00F24868">
        <w:rPr>
          <w:lang w:eastAsia="zh-CN"/>
        </w:rPr>
        <w:t xml:space="preserve"> where different companies </w:t>
      </w:r>
      <w:r w:rsidR="00DC0D79">
        <w:rPr>
          <w:lang w:eastAsia="zh-CN"/>
        </w:rPr>
        <w:t>have</w:t>
      </w:r>
      <w:r w:rsidR="00F24868">
        <w:rPr>
          <w:lang w:eastAsia="zh-CN"/>
        </w:rPr>
        <w:t xml:space="preserve"> their work processes for providing TPs and </w:t>
      </w:r>
      <w:proofErr w:type="spellStart"/>
      <w:r w:rsidR="00F24868">
        <w:rPr>
          <w:lang w:eastAsia="zh-CN"/>
        </w:rPr>
        <w:t>draftCRs</w:t>
      </w:r>
      <w:proofErr w:type="spellEnd"/>
      <w:r w:rsidR="00F24868">
        <w:rPr>
          <w:lang w:eastAsia="zh-CN"/>
        </w:rPr>
        <w:t xml:space="preserve">. </w:t>
      </w:r>
    </w:p>
    <w:p w14:paraId="2263B0F9" w14:textId="52EA0DFE" w:rsidR="00F24868" w:rsidRDefault="001F02F4" w:rsidP="00F24868">
      <w:pPr>
        <w:pStyle w:val="RAN4observation0"/>
        <w:rPr>
          <w:ins w:id="114" w:author="Matthew Baker" w:date="2025-09-08T19:34:00Z" w16du:dateUtc="2025-09-08T18:34:00Z"/>
          <w:lang w:eastAsia="zh-CN"/>
        </w:rPr>
      </w:pPr>
      <w:bookmarkStart w:id="115" w:name="_Toc208252642"/>
      <w:r>
        <w:rPr>
          <w:lang w:eastAsia="zh-CN"/>
        </w:rPr>
        <w:t xml:space="preserve">Companies </w:t>
      </w:r>
      <w:del w:id="116" w:author="Matthew Baker" w:date="2025-09-08T19:34:00Z" w16du:dateUtc="2025-09-08T18:34:00Z">
        <w:r w:rsidDel="00E57A92">
          <w:rPr>
            <w:lang w:eastAsia="zh-CN"/>
          </w:rPr>
          <w:delText>are expected to</w:delText>
        </w:r>
      </w:del>
      <w:ins w:id="117" w:author="Matthew Baker" w:date="2025-09-08T19:34:00Z" w16du:dateUtc="2025-09-08T18:34:00Z">
        <w:r w:rsidR="00E57A92">
          <w:rPr>
            <w:lang w:eastAsia="zh-CN"/>
          </w:rPr>
          <w:t>may</w:t>
        </w:r>
      </w:ins>
      <w:r>
        <w:rPr>
          <w:lang w:eastAsia="zh-CN"/>
        </w:rPr>
        <w:t xml:space="preserve"> create their</w:t>
      </w:r>
      <w:ins w:id="118" w:author="Matthew Baker" w:date="2025-09-08T19:34:00Z" w16du:dateUtc="2025-09-08T18:34:00Z">
        <w:r w:rsidR="00E57A92">
          <w:rPr>
            <w:lang w:eastAsia="zh-CN"/>
          </w:rPr>
          <w:t xml:space="preserve"> own</w:t>
        </w:r>
      </w:ins>
      <w:r>
        <w:rPr>
          <w:lang w:eastAsia="zh-CN"/>
        </w:rPr>
        <w:t xml:space="preserve"> tools for more advanced </w:t>
      </w:r>
      <w:r w:rsidR="002A652C">
        <w:rPr>
          <w:lang w:eastAsia="zh-CN"/>
        </w:rPr>
        <w:t>generation and/or modifications of JSON data files.</w:t>
      </w:r>
      <w:bookmarkEnd w:id="115"/>
    </w:p>
    <w:p w14:paraId="483A8202" w14:textId="77777777" w:rsidR="00E57A92" w:rsidRPr="00E57A92" w:rsidRDefault="00E57A92" w:rsidP="00E57A92">
      <w:pPr>
        <w:rPr>
          <w:lang w:eastAsia="zh-CN"/>
        </w:rPr>
        <w:pPrChange w:id="119" w:author="Matthew Baker" w:date="2025-09-08T19:34:00Z" w16du:dateUtc="2025-09-08T18:34:00Z">
          <w:pPr>
            <w:pStyle w:val="RAN4observation0"/>
          </w:pPr>
        </w:pPrChange>
      </w:pPr>
    </w:p>
    <w:p w14:paraId="4E42EA54" w14:textId="2497B857" w:rsidR="00FB77CF" w:rsidRDefault="00B36D71" w:rsidP="00454AA2">
      <w:pPr>
        <w:pStyle w:val="RAN4H2"/>
      </w:pPr>
      <w:r>
        <w:t>Introduction</w:t>
      </w:r>
      <w:r w:rsidR="00FB77CF">
        <w:t xml:space="preserve"> of </w:t>
      </w:r>
      <w:r w:rsidR="00117690">
        <w:t>JSON data</w:t>
      </w:r>
      <w:del w:id="120" w:author="Matthew Baker" w:date="2025-09-08T19:34:00Z" w16du:dateUtc="2025-09-08T18:34:00Z">
        <w:r w:rsidR="00117690" w:rsidDel="00E57A92">
          <w:delText>-</w:delText>
        </w:r>
      </w:del>
      <w:r w:rsidR="00117690">
        <w:t xml:space="preserve"> and </w:t>
      </w:r>
      <w:r w:rsidR="00117690" w:rsidRPr="005F1ECC">
        <w:t>schema</w:t>
      </w:r>
      <w:r w:rsidR="00117690">
        <w:t xml:space="preserve"> files</w:t>
      </w:r>
    </w:p>
    <w:p w14:paraId="4A205064" w14:textId="5873AC82"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configuration</w:t>
      </w:r>
      <w:r w:rsidR="003B5AEE">
        <w:rPr>
          <w:lang w:val="en-US" w:eastAsia="zh-CN"/>
        </w:rPr>
        <w:t xml:space="preserve"> with all its attributes</w:t>
      </w:r>
      <w:ins w:id="121" w:author="Matthew Baker" w:date="2025-09-08T19:34:00Z" w16du:dateUtc="2025-09-08T18:34:00Z">
        <w:r w:rsidR="00FC7E87">
          <w:rPr>
            <w:lang w:val="en-US" w:eastAsia="zh-CN"/>
          </w:rPr>
          <w:t>,</w:t>
        </w:r>
      </w:ins>
      <w:del w:id="122" w:author="Matthew Baker" w:date="2025-09-08T19:34:00Z" w16du:dateUtc="2025-09-08T18:34:00Z">
        <w:r w:rsidR="003B5AEE" w:rsidDel="00FC7E87">
          <w:rPr>
            <w:lang w:val="en-US" w:eastAsia="zh-CN"/>
          </w:rPr>
          <w:delText>.</w:delText>
        </w:r>
      </w:del>
      <w:r w:rsidR="003B5AEE">
        <w:rPr>
          <w:lang w:val="en-US" w:eastAsia="zh-CN"/>
        </w:rPr>
        <w:t xml:space="preserve"> </w:t>
      </w:r>
      <w:del w:id="123" w:author="Matthew Baker" w:date="2025-09-08T19:34:00Z" w16du:dateUtc="2025-09-08T18:34:00Z">
        <w:r w:rsidR="003B5AEE" w:rsidDel="00FC7E87">
          <w:rPr>
            <w:lang w:val="en-US" w:eastAsia="zh-CN"/>
          </w:rPr>
          <w:delText>M</w:delText>
        </w:r>
      </w:del>
      <w:ins w:id="124" w:author="Matthew Baker" w:date="2025-09-08T19:34:00Z" w16du:dateUtc="2025-09-08T18:34:00Z">
        <w:r w:rsidR="00FC7E87">
          <w:rPr>
            <w:lang w:val="en-US" w:eastAsia="zh-CN"/>
          </w:rPr>
          <w:t>m</w:t>
        </w:r>
      </w:ins>
      <w:r w:rsidR="003B5AEE">
        <w:rPr>
          <w:lang w:val="en-US" w:eastAsia="zh-CN"/>
        </w:rPr>
        <w:t xml:space="preserve">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125" w:name="_Toc208252643"/>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125"/>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r>
        <w:rPr>
          <w:lang w:val="en-US" w:eastAsia="zh-CN"/>
        </w:rPr>
        <w:t xml:space="preserve">Similar to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83416E8" w:rsidR="00E46B98" w:rsidRDefault="00A815E9" w:rsidP="00E46B98">
      <w:pPr>
        <w:pStyle w:val="RAN4observation0"/>
        <w:rPr>
          <w:lang w:eastAsia="zh-CN"/>
        </w:rPr>
      </w:pPr>
      <w:bookmarkStart w:id="126" w:name="_Toc208252644"/>
      <w:r>
        <w:rPr>
          <w:lang w:eastAsia="zh-CN"/>
        </w:rPr>
        <w:t xml:space="preserve">The JSON schema file </w:t>
      </w:r>
      <w:r w:rsidR="00B65918">
        <w:rPr>
          <w:lang w:eastAsia="zh-CN"/>
        </w:rPr>
        <w:t xml:space="preserve">defines </w:t>
      </w:r>
      <w:r>
        <w:rPr>
          <w:lang w:eastAsia="zh-CN"/>
        </w:rPr>
        <w:t xml:space="preserve">the </w:t>
      </w:r>
      <w:r w:rsidR="00B65918">
        <w:rPr>
          <w:lang w:eastAsia="zh-CN"/>
        </w:rPr>
        <w:t>structure (</w:t>
      </w:r>
      <w:proofErr w:type="spellStart"/>
      <w:r w:rsidR="00B65918">
        <w:rPr>
          <w:lang w:eastAsia="zh-CN"/>
        </w:rPr>
        <w:t>i.e</w:t>
      </w:r>
      <w:proofErr w:type="spellEnd"/>
      <w:r w:rsidR="00B65918">
        <w:rPr>
          <w:lang w:eastAsia="zh-CN"/>
        </w:rPr>
        <w:t xml:space="preserv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126"/>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F62CCED"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3DF63FCE" w:rsidR="00C331F0" w:rsidRDefault="00E43EFD" w:rsidP="00E43EFD">
      <w:pPr>
        <w:pStyle w:val="RAN4observation0"/>
        <w:numPr>
          <w:ilvl w:val="0"/>
          <w:numId w:val="0"/>
        </w:numPr>
        <w:rPr>
          <w:lang w:eastAsia="zh-CN"/>
        </w:rPr>
      </w:pPr>
      <w:bookmarkStart w:id="127" w:name="_Toc208252645"/>
      <w:r>
        <w:rPr>
          <w:lang w:eastAsia="zh-CN"/>
        </w:rPr>
        <w:t>These two are further explained in the following.</w:t>
      </w:r>
      <w:bookmarkEnd w:id="127"/>
    </w:p>
    <w:p w14:paraId="11286476" w14:textId="329416A3" w:rsidR="00B43D80" w:rsidRDefault="00B43D80" w:rsidP="00B43D80">
      <w:pPr>
        <w:pStyle w:val="RAN4H3"/>
      </w:pPr>
      <w:r>
        <w:t>JSON Data Files</w:t>
      </w:r>
    </w:p>
    <w:p w14:paraId="0537AE20" w14:textId="44A9323B" w:rsidR="00B43D80" w:rsidRDefault="007153DB" w:rsidP="00603B45">
      <w:pPr>
        <w:rPr>
          <w:lang w:eastAsia="zh-CN"/>
        </w:rPr>
      </w:pPr>
      <w:r>
        <w:rPr>
          <w:lang w:eastAsia="zh-CN"/>
        </w:rPr>
        <w:t xml:space="preserve">There are currently two </w:t>
      </w:r>
      <w:r w:rsidR="00C62D04">
        <w:rPr>
          <w:lang w:eastAsia="zh-CN"/>
        </w:rPr>
        <w:t>different JSON data files stored in the ETSI forge.</w:t>
      </w:r>
      <w:r w:rsidR="007A7BB9">
        <w:rPr>
          <w:lang w:eastAsia="zh-CN"/>
        </w:rPr>
        <w:t xml:space="preserve"> </w:t>
      </w:r>
      <w:r w:rsidR="00C62D04">
        <w:rPr>
          <w:lang w:eastAsia="zh-CN"/>
        </w:rPr>
        <w:t>One is for the individual bands and the other for the band combinations. These are stored in different repositories</w:t>
      </w:r>
      <w:r w:rsidR="00E8127C">
        <w:rPr>
          <w:lang w:eastAsia="zh-CN"/>
        </w:rPr>
        <w:t>,</w:t>
      </w:r>
      <w:r w:rsidR="00C62D04">
        <w:rPr>
          <w:lang w:eastAsia="zh-CN"/>
        </w:rPr>
        <w:t xml:space="preserve"> as shown in Fig. 1. The content of the </w:t>
      </w:r>
      <w:proofErr w:type="spellStart"/>
      <w:r w:rsidR="001B3156">
        <w:rPr>
          <w:i/>
          <w:iCs/>
          <w:lang w:eastAsia="zh-CN"/>
        </w:rPr>
        <w:t>channelBandwid</w:t>
      </w:r>
      <w:r w:rsidR="00C9682E">
        <w:rPr>
          <w:i/>
          <w:iCs/>
          <w:lang w:eastAsia="zh-CN"/>
        </w:rPr>
        <w:t>t</w:t>
      </w:r>
      <w:r w:rsidR="001B3156">
        <w:rPr>
          <w:i/>
          <w:iCs/>
          <w:lang w:eastAsia="zh-CN"/>
        </w:rPr>
        <w:t>hs</w:t>
      </w:r>
      <w:proofErr w:type="spellEnd"/>
      <w:r w:rsidR="001B3156">
        <w:rPr>
          <w:lang w:eastAsia="zh-CN"/>
        </w:rPr>
        <w:t xml:space="preserve"> JSON data files </w:t>
      </w:r>
      <w:r w:rsidR="00FF6FBD">
        <w:rPr>
          <w:lang w:eastAsia="zh-CN"/>
        </w:rPr>
        <w:t xml:space="preserve">representing all supported channel bandwidths of the individual bands </w:t>
      </w:r>
      <w:r w:rsidR="00801742">
        <w:rPr>
          <w:lang w:eastAsia="zh-CN"/>
        </w:rPr>
        <w:t>is</w:t>
      </w:r>
      <w:r w:rsidR="001B3156">
        <w:rPr>
          <w:lang w:eastAsia="zh-CN"/>
        </w:rPr>
        <w:t xml:space="preserve"> </w:t>
      </w:r>
      <w:r w:rsidR="00426A95">
        <w:rPr>
          <w:lang w:eastAsia="zh-CN"/>
        </w:rPr>
        <w:t>to be aligned to what is listed in TS 38.101-1</w:t>
      </w:r>
      <w:r w:rsidR="00650BE0">
        <w:rPr>
          <w:lang w:eastAsia="zh-CN"/>
        </w:rPr>
        <w:t>/2</w:t>
      </w:r>
      <w:r w:rsidR="00426A95">
        <w:rPr>
          <w:lang w:eastAsia="zh-CN"/>
        </w:rPr>
        <w:t xml:space="preserve"> </w:t>
      </w:r>
      <w:r w:rsidR="00AE7065" w:rsidRPr="00AE7065">
        <w:rPr>
          <w:lang w:eastAsia="zh-CN"/>
        </w:rPr>
        <w:t>Table 5.3.5-1</w:t>
      </w:r>
      <w:r w:rsidR="00650BE0">
        <w:rPr>
          <w:lang w:eastAsia="zh-CN"/>
        </w:rPr>
        <w:t>.</w:t>
      </w:r>
      <w:r w:rsidR="00801742">
        <w:rPr>
          <w:lang w:eastAsia="zh-CN"/>
        </w:rPr>
        <w:t xml:space="preserve"> The other repository, </w:t>
      </w:r>
      <w:proofErr w:type="spellStart"/>
      <w:r w:rsidR="005D7782">
        <w:rPr>
          <w:i/>
          <w:iCs/>
          <w:lang w:eastAsia="zh-CN"/>
        </w:rPr>
        <w:t>bandCombinations</w:t>
      </w:r>
      <w:proofErr w:type="spellEnd"/>
      <w:r w:rsidR="005D7782">
        <w:rPr>
          <w:lang w:eastAsia="zh-CN"/>
        </w:rPr>
        <w:t xml:space="preserve">, contains all the JSON files </w:t>
      </w:r>
      <w:r w:rsidR="00E610F2">
        <w:rPr>
          <w:lang w:eastAsia="zh-CN"/>
        </w:rPr>
        <w:t>representing the band combination configurations currently listed in</w:t>
      </w:r>
      <w:r w:rsidR="00F72839">
        <w:rPr>
          <w:lang w:eastAsia="zh-CN"/>
        </w:rPr>
        <w:t>:</w:t>
      </w:r>
      <w:r w:rsidR="00375C28">
        <w:rPr>
          <w:lang w:eastAsia="zh-CN"/>
        </w:rPr>
        <w:t xml:space="preserve"> </w:t>
      </w:r>
      <w:r w:rsidR="00801742">
        <w:rPr>
          <w:lang w:eastAsia="zh-CN"/>
        </w:rPr>
        <w:t xml:space="preserve"> </w:t>
      </w:r>
      <w:r w:rsidR="004D18AA">
        <w:rPr>
          <w:lang w:eastAsia="zh-CN"/>
        </w:rPr>
        <w:t xml:space="preserve"> </w:t>
      </w:r>
    </w:p>
    <w:p w14:paraId="1DEB9913" w14:textId="77777777" w:rsidR="00363E7F" w:rsidRDefault="00363E7F" w:rsidP="00363E7F">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725C2D5D" w14:textId="77777777" w:rsidR="00363E7F" w:rsidRDefault="00363E7F" w:rsidP="00363E7F">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55454338" w14:textId="77777777" w:rsidR="00363E7F" w:rsidRDefault="00363E7F" w:rsidP="00363E7F">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ADB402D" w14:textId="46CB2533" w:rsidR="00363E7F" w:rsidRDefault="00C1577B" w:rsidP="00603B45">
      <w:pPr>
        <w:rPr>
          <w:lang w:eastAsia="zh-CN"/>
        </w:rPr>
      </w:pPr>
      <w:r>
        <w:rPr>
          <w:lang w:eastAsia="zh-CN"/>
        </w:rPr>
        <w:t xml:space="preserve">Both the </w:t>
      </w:r>
      <w:proofErr w:type="spellStart"/>
      <w:r>
        <w:rPr>
          <w:i/>
          <w:iCs/>
          <w:lang w:eastAsia="zh-CN"/>
        </w:rPr>
        <w:t>channelBandwid</w:t>
      </w:r>
      <w:r w:rsidR="00907335">
        <w:rPr>
          <w:i/>
          <w:iCs/>
          <w:lang w:eastAsia="zh-CN"/>
        </w:rPr>
        <w:t>t</w:t>
      </w:r>
      <w:r>
        <w:rPr>
          <w:i/>
          <w:iCs/>
          <w:lang w:eastAsia="zh-CN"/>
        </w:rPr>
        <w:t>hs</w:t>
      </w:r>
      <w:proofErr w:type="spellEnd"/>
      <w:r w:rsidRPr="00C1577B">
        <w:rPr>
          <w:lang w:eastAsia="zh-CN"/>
        </w:rPr>
        <w:t xml:space="preserve"> and </w:t>
      </w:r>
      <w:proofErr w:type="spellStart"/>
      <w:r w:rsidR="00C9682E">
        <w:rPr>
          <w:i/>
          <w:iCs/>
          <w:lang w:eastAsia="zh-CN"/>
        </w:rPr>
        <w:t>bandCombinations</w:t>
      </w:r>
      <w:proofErr w:type="spellEnd"/>
      <w:r w:rsidR="00C9682E">
        <w:rPr>
          <w:lang w:eastAsia="zh-CN"/>
        </w:rPr>
        <w:t xml:space="preserve"> JSON data files </w:t>
      </w:r>
      <w:r w:rsidR="00E8127C">
        <w:rPr>
          <w:lang w:eastAsia="zh-CN"/>
        </w:rPr>
        <w:t>follow</w:t>
      </w:r>
      <w:r w:rsidR="009E0A44">
        <w:rPr>
          <w:lang w:eastAsia="zh-CN"/>
        </w:rPr>
        <w:t xml:space="preserve"> the structure given by the JSON schema files stored in the </w:t>
      </w:r>
      <w:proofErr w:type="spellStart"/>
      <w:r w:rsidR="00B0123A">
        <w:rPr>
          <w:i/>
          <w:iCs/>
          <w:lang w:eastAsia="zh-CN"/>
        </w:rPr>
        <w:t>jsonSchema</w:t>
      </w:r>
      <w:r w:rsidR="00605D57">
        <w:rPr>
          <w:i/>
          <w:iCs/>
          <w:lang w:eastAsia="zh-CN"/>
        </w:rPr>
        <w:t>s</w:t>
      </w:r>
      <w:proofErr w:type="spellEnd"/>
      <w:r w:rsidR="00605D57">
        <w:rPr>
          <w:lang w:eastAsia="zh-CN"/>
        </w:rPr>
        <w:t xml:space="preserve"> repository. The JSON schema files are further explained in the next section 3.2.2.</w:t>
      </w:r>
    </w:p>
    <w:p w14:paraId="722E7015" w14:textId="1D7CC572" w:rsidR="00605D57" w:rsidRDefault="0061732E" w:rsidP="00603B45">
      <w:pPr>
        <w:rPr>
          <w:lang w:eastAsia="zh-CN"/>
        </w:rPr>
      </w:pPr>
      <w:r>
        <w:rPr>
          <w:lang w:eastAsia="zh-CN"/>
        </w:rPr>
        <w:lastRenderedPageBreak/>
        <w:t xml:space="preserve">An example of </w:t>
      </w:r>
      <w:r w:rsidR="00024E56">
        <w:rPr>
          <w:lang w:eastAsia="zh-CN"/>
        </w:rPr>
        <w:t xml:space="preserve">a JSON Data file for </w:t>
      </w:r>
      <w:r w:rsidR="00E2101B">
        <w:rPr>
          <w:lang w:eastAsia="zh-CN"/>
        </w:rPr>
        <w:t>CA_n5</w:t>
      </w:r>
      <w:r w:rsidR="001F4C99">
        <w:rPr>
          <w:lang w:eastAsia="zh-CN"/>
        </w:rPr>
        <w:t>A</w:t>
      </w:r>
      <w:r w:rsidR="00E2101B">
        <w:rPr>
          <w:lang w:eastAsia="zh-CN"/>
        </w:rPr>
        <w:t>-n8</w:t>
      </w:r>
      <w:r w:rsidR="001F4C99">
        <w:rPr>
          <w:lang w:eastAsia="zh-CN"/>
        </w:rPr>
        <w:t>A</w:t>
      </w:r>
      <w:r w:rsidR="00B26C94">
        <w:rPr>
          <w:lang w:eastAsia="zh-CN"/>
        </w:rPr>
        <w:t xml:space="preserve"> is shown in Fig. 2</w:t>
      </w:r>
      <w:r w:rsidR="00F7366A">
        <w:rPr>
          <w:lang w:eastAsia="zh-CN"/>
        </w:rPr>
        <w:t xml:space="preserve"> with </w:t>
      </w:r>
      <w:r w:rsidR="00944254">
        <w:rPr>
          <w:lang w:eastAsia="zh-CN"/>
        </w:rPr>
        <w:t xml:space="preserve">Table </w:t>
      </w:r>
      <w:r w:rsidR="00D47BFF">
        <w:rPr>
          <w:lang w:eastAsia="zh-CN"/>
        </w:rPr>
        <w:t>5.5A.3.1-1d from TS 38.101-1 for reference below.</w:t>
      </w:r>
    </w:p>
    <w:p w14:paraId="3378259C" w14:textId="406E0B61" w:rsidR="00944254" w:rsidRDefault="00944254" w:rsidP="00603B45">
      <w:pPr>
        <w:rPr>
          <w:lang w:eastAsia="zh-CN"/>
        </w:rPr>
      </w:pPr>
      <w:r w:rsidRPr="00944254">
        <w:rPr>
          <w:noProof/>
          <w:lang w:eastAsia="zh-CN"/>
        </w:rPr>
        <w:drawing>
          <wp:inline distT="0" distB="0" distL="0" distR="0" wp14:anchorId="58B75B08" wp14:editId="5339A00E">
            <wp:extent cx="6113145" cy="1298575"/>
            <wp:effectExtent l="0" t="0" r="1905" b="0"/>
            <wp:docPr id="4946678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67858" name="Picture 1" descr="A screen shot of a computer&#10;&#10;AI-generated content may be incorrect."/>
                    <pic:cNvPicPr/>
                  </pic:nvPicPr>
                  <pic:blipFill>
                    <a:blip r:embed="rId18"/>
                    <a:stretch>
                      <a:fillRect/>
                    </a:stretch>
                  </pic:blipFill>
                  <pic:spPr>
                    <a:xfrm>
                      <a:off x="0" y="0"/>
                      <a:ext cx="6113145" cy="1298575"/>
                    </a:xfrm>
                    <a:prstGeom prst="rect">
                      <a:avLst/>
                    </a:prstGeom>
                  </pic:spPr>
                </pic:pic>
              </a:graphicData>
            </a:graphic>
          </wp:inline>
        </w:drawing>
      </w:r>
    </w:p>
    <w:p w14:paraId="5FB7A334" w14:textId="77777777" w:rsidR="001F4C99" w:rsidRDefault="001F4C99" w:rsidP="001F4C99">
      <w:pPr>
        <w:keepNext/>
        <w:jc w:val="center"/>
      </w:pPr>
      <w:r w:rsidRPr="001F4C99">
        <w:rPr>
          <w:noProof/>
          <w:lang w:eastAsia="zh-CN"/>
        </w:rPr>
        <w:drawing>
          <wp:inline distT="0" distB="0" distL="0" distR="0" wp14:anchorId="349CD4D8" wp14:editId="6E4BEB16">
            <wp:extent cx="2602874" cy="3751385"/>
            <wp:effectExtent l="0" t="0" r="6985" b="1905"/>
            <wp:docPr id="253085074"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85074" name="Picture 1" descr="A screen shot of a computer program&#10;&#10;AI-generated content may be incorrect."/>
                    <pic:cNvPicPr/>
                  </pic:nvPicPr>
                  <pic:blipFill>
                    <a:blip r:embed="rId19"/>
                    <a:stretch>
                      <a:fillRect/>
                    </a:stretch>
                  </pic:blipFill>
                  <pic:spPr>
                    <a:xfrm>
                      <a:off x="0" y="0"/>
                      <a:ext cx="2609373" cy="3760752"/>
                    </a:xfrm>
                    <a:prstGeom prst="rect">
                      <a:avLst/>
                    </a:prstGeom>
                  </pic:spPr>
                </pic:pic>
              </a:graphicData>
            </a:graphic>
          </wp:inline>
        </w:drawing>
      </w:r>
    </w:p>
    <w:p w14:paraId="66B90796" w14:textId="35BD21AF" w:rsidR="001F4C99" w:rsidRDefault="001F4C99" w:rsidP="001F4C99">
      <w:pPr>
        <w:pStyle w:val="Caption"/>
      </w:pPr>
      <w:r>
        <w:t xml:space="preserve">Fig.  </w:t>
      </w:r>
      <w:r>
        <w:fldChar w:fldCharType="begin"/>
      </w:r>
      <w:r>
        <w:instrText xml:space="preserve"> SEQ Fig._ \* ARABIC </w:instrText>
      </w:r>
      <w:r>
        <w:fldChar w:fldCharType="separate"/>
      </w:r>
      <w:r>
        <w:rPr>
          <w:noProof/>
        </w:rPr>
        <w:t>2</w:t>
      </w:r>
      <w:r>
        <w:fldChar w:fldCharType="end"/>
      </w:r>
      <w:r>
        <w:t xml:space="preserve"> JSON data file for CA_n5A-n8A</w:t>
      </w:r>
    </w:p>
    <w:p w14:paraId="336959E2" w14:textId="5682CDCF" w:rsidR="008C0D22" w:rsidRDefault="005C57F7" w:rsidP="008C0D22">
      <w:r>
        <w:t xml:space="preserve">In </w:t>
      </w:r>
      <w:r w:rsidR="008C0D22">
        <w:t>Fig. 2</w:t>
      </w:r>
      <w:r w:rsidR="00E8127C">
        <w:t>,</w:t>
      </w:r>
      <w:r w:rsidR="008C0D22">
        <w:t xml:space="preserve"> </w:t>
      </w:r>
      <w:r>
        <w:t>the following variables can be fou</w:t>
      </w:r>
      <w:r w:rsidR="00612291">
        <w:t>nd</w:t>
      </w:r>
      <w:r w:rsidR="00897B19">
        <w:t xml:space="preserve"> in the </w:t>
      </w:r>
      <w:r w:rsidR="00897B19" w:rsidRPr="00897B19">
        <w:t>JSON data file for CA_n5A-n8A</w:t>
      </w:r>
      <w:r w:rsidR="00612291">
        <w:t>:</w:t>
      </w:r>
    </w:p>
    <w:p w14:paraId="6FD49908" w14:textId="77777777" w:rsidR="00612291" w:rsidRPr="00681626" w:rsidRDefault="00612291" w:rsidP="00612291">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9FFB3E1" w14:textId="0D6024F7" w:rsidR="00612291" w:rsidRDefault="00612291" w:rsidP="00612291">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w:t>
      </w:r>
      <w:r w:rsidR="00371D3A">
        <w:rPr>
          <w:lang w:val="en-US"/>
        </w:rPr>
        <w:t>.</w:t>
      </w:r>
    </w:p>
    <w:p w14:paraId="7D93876C"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1FBF259C"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0099C788"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26884A9B" w14:textId="0EE0FB29" w:rsidR="0010511F"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r w:rsidR="00720610">
        <w:rPr>
          <w:lang w:val="en-US"/>
        </w:rPr>
        <w:t xml:space="preserve"> </w:t>
      </w:r>
    </w:p>
    <w:p w14:paraId="40CE7CFA" w14:textId="68D718BA" w:rsidR="004B0B92" w:rsidRPr="00681626" w:rsidRDefault="004B0B92" w:rsidP="0010511F">
      <w:pPr>
        <w:numPr>
          <w:ilvl w:val="1"/>
          <w:numId w:val="16"/>
        </w:numPr>
        <w:overflowPunct w:val="0"/>
        <w:autoSpaceDE w:val="0"/>
        <w:autoSpaceDN w:val="0"/>
        <w:adjustRightInd w:val="0"/>
        <w:spacing w:after="0" w:line="240" w:lineRule="auto"/>
        <w:jc w:val="both"/>
        <w:textAlignment w:val="baseline"/>
        <w:rPr>
          <w:lang w:val="en-US"/>
        </w:rPr>
      </w:pPr>
      <w:r>
        <w:rPr>
          <w:lang w:val="en-US"/>
        </w:rPr>
        <w:t xml:space="preserve">Note that </w:t>
      </w:r>
      <w:proofErr w:type="spellStart"/>
      <w:r>
        <w:rPr>
          <w:lang w:val="en-US"/>
        </w:rPr>
        <w:t>bcsId</w:t>
      </w:r>
      <w:proofErr w:type="spellEnd"/>
      <w:r>
        <w:rPr>
          <w:lang w:val="en-US"/>
        </w:rPr>
        <w:t xml:space="preserve"> 4 is used to indicate BCS 4&amp;5</w:t>
      </w:r>
      <w:r w:rsidR="00E8127C">
        <w:rPr>
          <w:lang w:val="en-US"/>
        </w:rPr>
        <w:t>,</w:t>
      </w:r>
      <w:r>
        <w:rPr>
          <w:lang w:val="en-US"/>
        </w:rPr>
        <w:t xml:space="preserve"> as </w:t>
      </w:r>
      <w:r w:rsidR="006B7A40">
        <w:rPr>
          <w:lang w:val="en-US"/>
        </w:rPr>
        <w:t>an integer is used for this variable.</w:t>
      </w:r>
    </w:p>
    <w:p w14:paraId="1A15ED9E"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6498590"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05B3D238" w14:textId="77777777" w:rsidR="00E8251E" w:rsidRPr="00681626" w:rsidRDefault="00E8251E" w:rsidP="00E8251E">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5795ED8" w14:textId="5E946FD4" w:rsidR="006835D2" w:rsidRPr="00681626" w:rsidRDefault="00E8251E" w:rsidP="00E8251E">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5F068AAD" w14:textId="77777777" w:rsidR="00B42E49" w:rsidRPr="00681626" w:rsidRDefault="00B42E49" w:rsidP="00B42E49">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1902FFD8" w14:textId="77777777" w:rsidR="00B42E49" w:rsidRPr="00681626" w:rsidRDefault="00B42E49" w:rsidP="00B42E49">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18A76E5B" w14:textId="77777777" w:rsidR="006835D2" w:rsidRPr="00681626" w:rsidRDefault="006835D2" w:rsidP="006835D2">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6A414AF5" w14:textId="417948DD" w:rsidR="006835D2" w:rsidRPr="00681626" w:rsidRDefault="006835D2" w:rsidP="006835D2">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E8127C">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(see </w:t>
      </w:r>
      <w:r w:rsidR="00D36B1D">
        <w:rPr>
          <w:lang w:val="en-US"/>
        </w:rPr>
        <w:t>section 3.2.3</w:t>
      </w:r>
      <w:r w:rsidRPr="00681626">
        <w:rPr>
          <w:lang w:val="en-US"/>
        </w:rPr>
        <w:t>).</w:t>
      </w:r>
    </w:p>
    <w:p w14:paraId="714E6084" w14:textId="77777777" w:rsidR="00D2629E" w:rsidRDefault="00D2629E" w:rsidP="008C0D22">
      <w:pPr>
        <w:rPr>
          <w:lang w:val="en-US"/>
        </w:rPr>
      </w:pPr>
    </w:p>
    <w:p w14:paraId="5AFA4B37" w14:textId="5391B096" w:rsidR="00612291" w:rsidRPr="00612291" w:rsidRDefault="00D2629E" w:rsidP="008C0D22">
      <w:pPr>
        <w:rPr>
          <w:lang w:val="en-US"/>
        </w:rPr>
      </w:pPr>
      <w:r>
        <w:rPr>
          <w:lang w:val="en-US"/>
        </w:rPr>
        <w:lastRenderedPageBreak/>
        <w:t xml:space="preserve">Note that some of the possible components/attributes of the JSON data files are </w:t>
      </w:r>
      <w:r w:rsidR="00A65EF4">
        <w:rPr>
          <w:lang w:val="en-US"/>
        </w:rPr>
        <w:t>not used in the example in Fig. 2. The full list is part of the JSON schema files described in the next section</w:t>
      </w:r>
      <w:r w:rsidR="00E8127C">
        <w:rPr>
          <w:lang w:val="en-US"/>
        </w:rPr>
        <w:t>,</w:t>
      </w:r>
      <w:r w:rsidR="00A65EF4">
        <w:rPr>
          <w:lang w:val="en-US"/>
        </w:rPr>
        <w:t xml:space="preserve"> and </w:t>
      </w:r>
      <w:r w:rsidR="00E8127C">
        <w:rPr>
          <w:lang w:val="en-US"/>
        </w:rPr>
        <w:t xml:space="preserve">a </w:t>
      </w:r>
      <w:r w:rsidR="00A65EF4">
        <w:rPr>
          <w:lang w:val="en-US"/>
        </w:rPr>
        <w:t xml:space="preserve">summary of the components/attributes is included in </w:t>
      </w:r>
      <w:proofErr w:type="spellStart"/>
      <w:r w:rsidR="00E8127C">
        <w:rPr>
          <w:lang w:val="en-US"/>
        </w:rPr>
        <w:t>Annexe</w:t>
      </w:r>
      <w:proofErr w:type="spellEnd"/>
      <w:r w:rsidR="00A65EF4">
        <w:rPr>
          <w:lang w:val="en-US"/>
        </w:rPr>
        <w:t xml:space="preserve"> A.</w:t>
      </w:r>
      <w:r>
        <w:rPr>
          <w:lang w:val="en-US"/>
        </w:rPr>
        <w:t xml:space="preserve"> </w:t>
      </w:r>
    </w:p>
    <w:p w14:paraId="02130E4C" w14:textId="7BCEE648" w:rsidR="00C80206" w:rsidRDefault="008A3EE4" w:rsidP="00745AC0">
      <w:pPr>
        <w:pStyle w:val="RAN4H3"/>
      </w:pPr>
      <w:r>
        <w:t xml:space="preserve">JSON </w:t>
      </w:r>
      <w:r w:rsidR="00C80206">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128" w:name="_Toc208252646"/>
      <w:r>
        <w:t>JSON editors can use the schema files to assist by auto-completion when writing or editing new data.</w:t>
      </w:r>
      <w:bookmarkEnd w:id="128"/>
    </w:p>
    <w:p w14:paraId="2908EAFB" w14:textId="631E7AF3" w:rsidR="006858A1" w:rsidRDefault="006858A1" w:rsidP="006858A1">
      <w:r>
        <w:t>Currently</w:t>
      </w:r>
      <w:r w:rsidR="00E8127C">
        <w:t>,</w:t>
      </w:r>
      <w:r>
        <w:t xml:space="preserve"> there are two different JSON schema files</w:t>
      </w:r>
      <w:r w:rsidR="00E8127C">
        <w:t>,</w:t>
      </w:r>
      <w:r>
        <w:t xml:space="preserve"> as shown in Fig. 3.</w:t>
      </w:r>
    </w:p>
    <w:p w14:paraId="562B634B" w14:textId="77777777" w:rsidR="006858A1" w:rsidRDefault="006858A1" w:rsidP="006858A1">
      <w:pPr>
        <w:jc w:val="center"/>
      </w:pPr>
      <w:r w:rsidRPr="00E569DA">
        <w:rPr>
          <w:noProof/>
        </w:rPr>
        <w:drawing>
          <wp:inline distT="0" distB="0" distL="0" distR="0" wp14:anchorId="47126DEA" wp14:editId="290F8D97">
            <wp:extent cx="1682261" cy="615610"/>
            <wp:effectExtent l="0" t="0" r="0" b="0"/>
            <wp:docPr id="13797291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29133" name="Picture 1" descr="A screenshot of a computer&#10;&#10;AI-generated content may be incorrect."/>
                    <pic:cNvPicPr/>
                  </pic:nvPicPr>
                  <pic:blipFill>
                    <a:blip r:embed="rId20"/>
                    <a:stretch>
                      <a:fillRect/>
                    </a:stretch>
                  </pic:blipFill>
                  <pic:spPr>
                    <a:xfrm>
                      <a:off x="0" y="0"/>
                      <a:ext cx="1692508" cy="619360"/>
                    </a:xfrm>
                    <a:prstGeom prst="rect">
                      <a:avLst/>
                    </a:prstGeom>
                  </pic:spPr>
                </pic:pic>
              </a:graphicData>
            </a:graphic>
          </wp:inline>
        </w:drawing>
      </w:r>
    </w:p>
    <w:p w14:paraId="598D125B" w14:textId="77777777" w:rsidR="006858A1" w:rsidRDefault="006858A1" w:rsidP="006858A1">
      <w:pPr>
        <w:pStyle w:val="Caption"/>
        <w:rPr>
          <w:lang w:val="en-US" w:eastAsia="zh-CN"/>
        </w:rPr>
      </w:pPr>
      <w:r>
        <w:t xml:space="preserve">Fig.  3 Current </w:t>
      </w:r>
      <w:r w:rsidRPr="00416E2D">
        <w:t>JSON schema files</w:t>
      </w:r>
      <w:r>
        <w:t xml:space="preserve"> in the ETSI Forge</w:t>
      </w:r>
    </w:p>
    <w:p w14:paraId="14060C4C" w14:textId="7F0D687E" w:rsidR="006858A1" w:rsidRDefault="006858A1" w:rsidP="006858A1">
      <w:pPr>
        <w:rPr>
          <w:lang w:val="en-US"/>
        </w:rPr>
      </w:pPr>
      <w:r>
        <w:rPr>
          <w:lang w:val="en-US"/>
        </w:rPr>
        <w:t xml:space="preserve">The two different schema files </w:t>
      </w:r>
      <w:r w:rsidR="00E8127C">
        <w:rPr>
          <w:lang w:val="en-US"/>
        </w:rPr>
        <w:t>give</w:t>
      </w:r>
      <w:r>
        <w:rPr>
          <w:lang w:val="en-US"/>
        </w:rPr>
        <w:t xml:space="preserve"> the structure for the channel bandwidths supported per band in the </w:t>
      </w:r>
      <w:proofErr w:type="spellStart"/>
      <w:r>
        <w:rPr>
          <w:lang w:val="en-US"/>
        </w:rPr>
        <w:t>Band.json</w:t>
      </w:r>
      <w:proofErr w:type="spellEnd"/>
      <w:r>
        <w:rPr>
          <w:lang w:val="en-US"/>
        </w:rPr>
        <w:t xml:space="preserve"> file and the individual </w:t>
      </w:r>
      <w:r w:rsidR="006C6AC9">
        <w:rPr>
          <w:lang w:val="en-US"/>
        </w:rPr>
        <w:t xml:space="preserve">NR CA </w:t>
      </w:r>
      <w:r>
        <w:rPr>
          <w:lang w:val="en-US"/>
        </w:rPr>
        <w:t xml:space="preserve">band combinations in the </w:t>
      </w:r>
      <w:proofErr w:type="spellStart"/>
      <w:r>
        <w:rPr>
          <w:lang w:val="en-US"/>
        </w:rPr>
        <w:t>BandCombination.json</w:t>
      </w:r>
      <w:proofErr w:type="spellEnd"/>
      <w:r>
        <w:rPr>
          <w:lang w:val="en-US"/>
        </w:rPr>
        <w:t xml:space="preserve"> file. In relation to this work</w:t>
      </w:r>
      <w:r w:rsidR="009B50B8">
        <w:rPr>
          <w:lang w:val="en-US"/>
        </w:rPr>
        <w:t>,</w:t>
      </w:r>
      <w:r>
        <w:rPr>
          <w:lang w:val="en-US"/>
        </w:rPr>
        <w:t xml:space="preserve"> when referring to the JSON data file</w:t>
      </w:r>
      <w:r w:rsidR="009B50B8">
        <w:rPr>
          <w:lang w:val="en-US"/>
        </w:rPr>
        <w:t>,</w:t>
      </w:r>
      <w:r>
        <w:rPr>
          <w:lang w:val="en-US"/>
        </w:rPr>
        <w:t xml:space="preserve"> it is </w:t>
      </w:r>
      <w:r w:rsidR="009B50B8">
        <w:rPr>
          <w:lang w:val="en-US"/>
        </w:rPr>
        <w:t>generally</w:t>
      </w:r>
      <w:r>
        <w:rPr>
          <w:lang w:val="en-US"/>
        </w:rPr>
        <w:t xml:space="preserve"> the band combinations files meant unless it is wanted to present a single band and its supported channel bandwidths. The reason there are two separate files is that the structure and information per band </w:t>
      </w:r>
      <w:r w:rsidR="009B50B8">
        <w:rPr>
          <w:lang w:val="en-US"/>
        </w:rPr>
        <w:t>are</w:t>
      </w:r>
      <w:r>
        <w:rPr>
          <w:lang w:val="en-US"/>
        </w:rPr>
        <w:t xml:space="preserve"> different </w:t>
      </w:r>
      <w:r w:rsidR="009B50B8">
        <w:rPr>
          <w:lang w:val="en-US"/>
        </w:rPr>
        <w:t>from</w:t>
      </w:r>
      <w:r>
        <w:rPr>
          <w:lang w:val="en-US"/>
        </w:rPr>
        <w:t xml:space="preserve"> that of the band combinations. </w:t>
      </w:r>
    </w:p>
    <w:p w14:paraId="0005F200" w14:textId="7D5B0A91" w:rsidR="006858A1" w:rsidRDefault="006858A1" w:rsidP="006858A1">
      <w:pPr>
        <w:pStyle w:val="RAN4observation0"/>
        <w:rPr>
          <w:lang w:val="en-US"/>
        </w:rPr>
      </w:pPr>
      <w:bookmarkStart w:id="129" w:name="_Toc208252647"/>
      <w:r>
        <w:rPr>
          <w:lang w:val="en-US"/>
        </w:rPr>
        <w:t xml:space="preserve">There are currently two different </w:t>
      </w:r>
      <w:r w:rsidRPr="006858A1">
        <w:rPr>
          <w:lang w:val="en-US"/>
        </w:rPr>
        <w:t>JSON schema files in the ETSI Forge</w:t>
      </w:r>
      <w:r>
        <w:rPr>
          <w:lang w:val="en-US"/>
        </w:rPr>
        <w:t>.</w:t>
      </w:r>
      <w:bookmarkEnd w:id="129"/>
    </w:p>
    <w:p w14:paraId="35AFA7CC" w14:textId="5B07992E" w:rsidR="006858A1" w:rsidRDefault="006C6AC9" w:rsidP="006858A1">
      <w:pPr>
        <w:rPr>
          <w:lang w:val="en-US"/>
        </w:rPr>
      </w:pPr>
      <w:r>
        <w:rPr>
          <w:lang w:val="en-US"/>
        </w:rPr>
        <w:t xml:space="preserve">When DC combinations are added to the </w:t>
      </w:r>
      <w:del w:id="130" w:author="Matthew Baker" w:date="2025-09-08T19:29:00Z" w16du:dateUtc="2025-09-08T18:29:00Z">
        <w:r w:rsidR="000279B0" w:rsidRPr="000279B0" w:rsidDel="000723D8">
          <w:rPr>
            <w:lang w:val="en-US"/>
          </w:rPr>
          <w:delText>ETSI MCC band combination database</w:delText>
        </w:r>
      </w:del>
      <w:ins w:id="131" w:author="Matthew Baker" w:date="2025-09-08T19:32:00Z" w16du:dateUtc="2025-09-08T18:32:00Z">
        <w:r w:rsidR="00E86379">
          <w:rPr>
            <w:lang w:val="en-US"/>
          </w:rPr>
          <w:t>Band Combination Database</w:t>
        </w:r>
      </w:ins>
      <w:r w:rsidR="009B50B8">
        <w:rPr>
          <w:lang w:val="en-US"/>
        </w:rPr>
        <w:t>,</w:t>
      </w:r>
      <w:r w:rsidR="000279B0">
        <w:rPr>
          <w:lang w:val="en-US"/>
        </w:rPr>
        <w:t xml:space="preserve"> there may be a need to </w:t>
      </w:r>
      <w:r w:rsidR="002D71B1">
        <w:rPr>
          <w:lang w:val="en-US"/>
        </w:rPr>
        <w:t>define</w:t>
      </w:r>
      <w:r w:rsidR="000279B0">
        <w:rPr>
          <w:lang w:val="en-US"/>
        </w:rPr>
        <w:t xml:space="preserve"> a specific </w:t>
      </w:r>
      <w:r w:rsidR="000279B0" w:rsidRPr="00416E2D">
        <w:t>JSON schema file</w:t>
      </w:r>
      <w:r w:rsidR="000279B0">
        <w:t xml:space="preserve"> for this</w:t>
      </w:r>
      <w:r w:rsidR="009B50B8">
        <w:t>,</w:t>
      </w:r>
      <w:r w:rsidR="000279B0">
        <w:t xml:space="preserve"> as the current </w:t>
      </w:r>
      <w:proofErr w:type="spellStart"/>
      <w:r w:rsidR="002D71B1">
        <w:rPr>
          <w:lang w:val="en-US"/>
        </w:rPr>
        <w:t>BandCombination.json</w:t>
      </w:r>
      <w:proofErr w:type="spellEnd"/>
      <w:r w:rsidR="002D71B1">
        <w:rPr>
          <w:lang w:val="en-US"/>
        </w:rPr>
        <w:t xml:space="preserve"> file is tailored to the NR CA combinations.</w:t>
      </w:r>
    </w:p>
    <w:p w14:paraId="641889F5" w14:textId="43F42495" w:rsidR="002D71B1" w:rsidRPr="006858A1" w:rsidRDefault="002D71B1" w:rsidP="00404EBF">
      <w:pPr>
        <w:pStyle w:val="RAN4observation0"/>
        <w:rPr>
          <w:lang w:val="en-US"/>
        </w:rPr>
      </w:pPr>
      <w:bookmarkStart w:id="132" w:name="_Toc208252648"/>
      <w:r>
        <w:rPr>
          <w:lang w:val="en-US"/>
        </w:rPr>
        <w:t xml:space="preserve">There may be a need for a new </w:t>
      </w:r>
      <w:r w:rsidR="00404EBF" w:rsidRPr="00404EBF">
        <w:rPr>
          <w:lang w:val="en-US"/>
        </w:rPr>
        <w:t>JSON schema file</w:t>
      </w:r>
      <w:r w:rsidR="00404EBF">
        <w:rPr>
          <w:lang w:val="en-US"/>
        </w:rPr>
        <w:t xml:space="preserve"> for DC combinations</w:t>
      </w:r>
      <w:r w:rsidR="009B50B8">
        <w:rPr>
          <w:lang w:val="en-US"/>
        </w:rPr>
        <w:t>,</w:t>
      </w:r>
      <w:r w:rsidR="00404EBF">
        <w:rPr>
          <w:lang w:val="en-US"/>
        </w:rPr>
        <w:t xml:space="preserve"> as the ones used now </w:t>
      </w:r>
      <w:r w:rsidR="009B50B8">
        <w:rPr>
          <w:lang w:val="en-US"/>
        </w:rPr>
        <w:t>are</w:t>
      </w:r>
      <w:r w:rsidR="00404EBF">
        <w:rPr>
          <w:lang w:val="en-US"/>
        </w:rPr>
        <w:t xml:space="preserve"> specific </w:t>
      </w:r>
      <w:r w:rsidR="008E6377">
        <w:rPr>
          <w:lang w:val="en-US"/>
        </w:rPr>
        <w:t>to</w:t>
      </w:r>
      <w:r w:rsidR="00404EBF">
        <w:rPr>
          <w:lang w:val="en-US"/>
        </w:rPr>
        <w:t xml:space="preserve"> NR CA combinations.</w:t>
      </w:r>
      <w:bookmarkEnd w:id="132"/>
    </w:p>
    <w:p w14:paraId="688F3D50" w14:textId="255FD1ED" w:rsidR="00CD5189" w:rsidRDefault="009F134A" w:rsidP="00C80206">
      <w:r>
        <w:t>Typically</w:t>
      </w:r>
      <w:r w:rsidR="00CD5189">
        <w:t>,</w:t>
      </w:r>
      <w:r>
        <w:t xml:space="preserve"> the schema files don’t need to be modified</w:t>
      </w:r>
      <w:r w:rsidR="007431EE">
        <w:t xml:space="preserve">. </w:t>
      </w:r>
      <w:r w:rsidR="00CD5189">
        <w:t xml:space="preserve">A modification of a schema file corresponds to a change in today’s DOCX </w:t>
      </w:r>
      <w:r w:rsidR="008E6377">
        <w:t>table layout</w:t>
      </w:r>
      <w:r w:rsidR="00E66BDA">
        <w:t xml:space="preserve"> (adding/removing columns; using different content in existing </w:t>
      </w:r>
      <w:r w:rsidR="00D10997">
        <w:t>cells; …)</w:t>
      </w:r>
      <w:r w:rsidR="00CD5189">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6565F5DA" w:rsidR="005B2B81" w:rsidRDefault="001D3384" w:rsidP="00C80206">
      <w:r>
        <w:t>When schema files are modified</w:t>
      </w:r>
      <w:r w:rsidR="008E6377">
        <w:t>,</w:t>
      </w:r>
      <w:r>
        <w:t xml:space="preserve">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257B76CF"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w:t>
      </w:r>
      <w:r w:rsidR="008E6377">
        <w:t>,</w:t>
      </w:r>
      <w:r w:rsidR="0088189C">
        <w:t xml:space="preserve"> e.g. for use in </w:t>
      </w:r>
      <w:r w:rsidR="008E6377">
        <w:t>product</w:t>
      </w:r>
      <w:r w:rsidR="0088189C">
        <w:t xml:space="preserve"> development. </w:t>
      </w:r>
    </w:p>
    <w:p w14:paraId="6FF89AB6" w14:textId="4EC6405D" w:rsidR="00273675" w:rsidRDefault="00273675" w:rsidP="00454AA2">
      <w:r>
        <w:t xml:space="preserve">It should be noted that </w:t>
      </w:r>
      <w:r w:rsidR="004111D7">
        <w:t>modifications of the traditional DOCX table formats had the same consequences</w:t>
      </w:r>
      <w:r w:rsidR="008E6377">
        <w:t>,</w:t>
      </w:r>
      <w:r w:rsidR="004111D7">
        <w:t xml:space="preserve">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50054ECB" w:rsidR="00E46B98" w:rsidRDefault="003C0D41" w:rsidP="00E46B98">
      <w:pPr>
        <w:pStyle w:val="RAN4observation0"/>
      </w:pPr>
      <w:bookmarkStart w:id="133" w:name="_Toc208252649"/>
      <w:r>
        <w:t>Frequent c</w:t>
      </w:r>
      <w:r w:rsidR="00E46B98">
        <w:t xml:space="preserve">hanges to the </w:t>
      </w:r>
      <w:r w:rsidR="00E46B98" w:rsidRPr="00E46B98">
        <w:t>JSON schema</w:t>
      </w:r>
      <w:r w:rsidR="00E46B98">
        <w:t xml:space="preserve"> should be avoided by RAN4.</w:t>
      </w:r>
      <w:bookmarkEnd w:id="133"/>
    </w:p>
    <w:p w14:paraId="01F7FAB9" w14:textId="19201C59" w:rsidR="00561C00" w:rsidRDefault="005E2B99" w:rsidP="00561C00">
      <w:r>
        <w:t xml:space="preserve">See </w:t>
      </w:r>
      <w:r w:rsidR="00ED152A">
        <w:t>Annex</w:t>
      </w:r>
      <w:r>
        <w:t xml:space="preserve"> A for a full list of all attributes of the JSON schema file.</w:t>
      </w:r>
    </w:p>
    <w:p w14:paraId="770EAD8F" w14:textId="033EA291" w:rsidR="005E2B99" w:rsidRPr="00561C00" w:rsidRDefault="005E2B99" w:rsidP="005E2B99">
      <w:pPr>
        <w:pStyle w:val="RAN4observation0"/>
      </w:pPr>
      <w:bookmarkStart w:id="134" w:name="_Toc208252650"/>
      <w:r>
        <w:t xml:space="preserve">See Annex A for </w:t>
      </w:r>
      <w:r w:rsidRPr="005E2B99">
        <w:t>JSON Schema File component reference</w:t>
      </w:r>
      <w:r w:rsidR="00B26898">
        <w:t xml:space="preserve"> of all attributes</w:t>
      </w:r>
      <w:bookmarkEnd w:id="134"/>
      <w:r w:rsidR="00B26898">
        <w:t xml:space="preserve"> </w:t>
      </w:r>
    </w:p>
    <w:p w14:paraId="599DE0A3" w14:textId="3B13CFAE" w:rsidR="00FD20B9" w:rsidRDefault="00C80206" w:rsidP="00454AA2">
      <w:pPr>
        <w:pStyle w:val="RAN4H3"/>
      </w:pPr>
      <w:r>
        <w:t>(Foot-)</w:t>
      </w:r>
      <w:r w:rsidR="00411584">
        <w:t>Notes</w:t>
      </w:r>
    </w:p>
    <w:p w14:paraId="7E0FE2CC" w14:textId="152BFDA1" w:rsidR="00FD20B9" w:rsidRDefault="00604871" w:rsidP="008A2FA9">
      <w:pPr>
        <w:rPr>
          <w:lang w:eastAsia="zh-CN"/>
        </w:rPr>
      </w:pPr>
      <w:r>
        <w:rPr>
          <w:lang w:eastAsia="zh-CN"/>
        </w:rPr>
        <w:t xml:space="preserve">In the DOCX version </w:t>
      </w:r>
      <w:r w:rsidR="009A50BA">
        <w:rPr>
          <w:lang w:eastAsia="zh-CN"/>
        </w:rPr>
        <w:t xml:space="preserve">of </w:t>
      </w:r>
      <w:r w:rsidR="00E46B98">
        <w:rPr>
          <w:lang w:eastAsia="zh-CN"/>
        </w:rPr>
        <w:t xml:space="preserve">TS </w:t>
      </w:r>
      <w:r>
        <w:rPr>
          <w:lang w:eastAsia="zh-CN"/>
        </w:rPr>
        <w:t>38.101</w:t>
      </w:r>
      <w:r w:rsidR="00195C0D">
        <w:rPr>
          <w:lang w:eastAsia="zh-CN"/>
        </w:rPr>
        <w:t>,</w:t>
      </w:r>
      <w:r>
        <w:rPr>
          <w:lang w:eastAsia="zh-CN"/>
        </w:rPr>
        <w:t xml:space="preserve"> t</w:t>
      </w:r>
      <w:r w:rsidR="00411584">
        <w:rPr>
          <w:lang w:eastAsia="zh-CN"/>
        </w:rPr>
        <w:t>he note</w:t>
      </w:r>
      <w:r w:rsidR="00E46B98">
        <w:rPr>
          <w:lang w:eastAsia="zh-CN"/>
        </w:rPr>
        <w:t xml:space="preserve"> numbering and sometimes </w:t>
      </w:r>
      <w:r w:rsidR="005C5B6B">
        <w:rPr>
          <w:lang w:eastAsia="zh-CN"/>
        </w:rPr>
        <w:t xml:space="preserve">the </w:t>
      </w:r>
      <w:r w:rsidR="00E46B98">
        <w:rPr>
          <w:lang w:eastAsia="zh-CN"/>
        </w:rPr>
        <w:t>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5C5B6B">
        <w:rPr>
          <w:lang w:eastAsia="zh-CN"/>
        </w:rPr>
        <w:t>combinations</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w:t>
      </w:r>
      <w:r w:rsidR="005C5B6B">
        <w:rPr>
          <w:lang w:eastAsia="zh-CN"/>
        </w:rPr>
        <w:t>,</w:t>
      </w:r>
      <w:r w:rsidR="00C65440">
        <w:rPr>
          <w:lang w:eastAsia="zh-CN"/>
        </w:rPr>
        <w:t xml:space="preserve"> </w:t>
      </w:r>
      <w:r w:rsidR="00C4439A">
        <w:rPr>
          <w:lang w:eastAsia="zh-CN"/>
        </w:rPr>
        <w:t xml:space="preserve">even though they were meant to </w:t>
      </w:r>
      <w:r w:rsidR="006D5301">
        <w:rPr>
          <w:lang w:eastAsia="zh-CN"/>
        </w:rPr>
        <w:t xml:space="preserve">be the same. </w:t>
      </w:r>
    </w:p>
    <w:p w14:paraId="6C48DE1C" w14:textId="20284373" w:rsidR="005524CD" w:rsidRDefault="005524CD" w:rsidP="005524CD">
      <w:pPr>
        <w:rPr>
          <w:lang w:eastAsia="zh-CN"/>
        </w:rPr>
      </w:pPr>
      <w:r>
        <w:rPr>
          <w:lang w:eastAsia="zh-CN"/>
        </w:rPr>
        <w:lastRenderedPageBreak/>
        <w:t xml:space="preserve">In the </w:t>
      </w:r>
      <w:del w:id="135" w:author="Matthew Baker" w:date="2025-09-08T19:29:00Z" w16du:dateUtc="2025-09-08T18:29:00Z">
        <w:r w:rsidRPr="005524CD" w:rsidDel="000723D8">
          <w:rPr>
            <w:lang w:eastAsia="zh-CN"/>
          </w:rPr>
          <w:delText>ETSI MCC band combination database</w:delText>
        </w:r>
      </w:del>
      <w:ins w:id="136" w:author="Matthew Baker" w:date="2025-09-08T19:32:00Z" w16du:dateUtc="2025-09-08T18:32:00Z">
        <w:r w:rsidR="00E86379">
          <w:rPr>
            <w:lang w:eastAsia="zh-CN"/>
          </w:rPr>
          <w:t>Band Combination Database</w:t>
        </w:r>
      </w:ins>
      <w:r>
        <w:rPr>
          <w:lang w:eastAsia="zh-CN"/>
        </w:rPr>
        <w:t xml:space="preserve">, each band and each band combination is defined in a separate JSON data file. To ensure consistency among those files and to simplify creating and </w:t>
      </w:r>
      <w:r w:rsidR="005C5B6B">
        <w:rPr>
          <w:lang w:eastAsia="zh-CN"/>
        </w:rPr>
        <w:t>utilising</w:t>
      </w:r>
      <w:r>
        <w:rPr>
          <w:lang w:eastAsia="zh-CN"/>
        </w:rPr>
        <w:t xml:space="preserve"> those files, notes are now defined in the JSON schema files and associated with a short but descriptive identifier. </w:t>
      </w:r>
    </w:p>
    <w:p w14:paraId="2EE88080" w14:textId="10AB6A58" w:rsidR="00BB0DFC" w:rsidRDefault="00BB0DFC" w:rsidP="00BB0DFC">
      <w:pPr>
        <w:rPr>
          <w:lang w:eastAsia="zh-CN"/>
        </w:rPr>
      </w:pPr>
      <w:r>
        <w:rPr>
          <w:lang w:eastAsia="zh-CN"/>
        </w:rPr>
        <w:t>The JSON schema file includes the possible additional attributes of band combinations</w:t>
      </w:r>
      <w:r w:rsidR="005C5B6B">
        <w:rPr>
          <w:lang w:eastAsia="zh-CN"/>
        </w:rPr>
        <w:t>,</w:t>
      </w:r>
      <w:r>
        <w:rPr>
          <w:lang w:eastAsia="zh-CN"/>
        </w:rPr>
        <w:t xml:space="preserve"> as we </w:t>
      </w:r>
      <w:r w:rsidR="005C5B6B">
        <w:rPr>
          <w:lang w:eastAsia="zh-CN"/>
        </w:rPr>
        <w:t>are now</w:t>
      </w:r>
      <w:r>
        <w:rPr>
          <w:lang w:eastAsia="zh-CN"/>
        </w:rPr>
        <w:t xml:space="preserve"> capturing via notes in the DOCX-based specifications. This includes</w:t>
      </w:r>
      <w:r w:rsidR="005C5B6B">
        <w:rPr>
          <w:lang w:eastAsia="zh-CN"/>
        </w:rPr>
        <w:t>,</w:t>
      </w:r>
      <w:r>
        <w:rPr>
          <w:lang w:eastAsia="zh-CN"/>
        </w:rPr>
        <w:t xml:space="preserve"> e.g. HPUE UL support and/or DL channel bandwidth restrictions. </w:t>
      </w:r>
    </w:p>
    <w:p w14:paraId="28966B0B" w14:textId="6DE87420" w:rsidR="00BB0DFC" w:rsidRDefault="00BB0DFC" w:rsidP="00BB0DFC">
      <w:pPr>
        <w:pStyle w:val="RAN4observation0"/>
        <w:rPr>
          <w:lang w:eastAsia="zh-CN"/>
        </w:rPr>
      </w:pPr>
      <w:bookmarkStart w:id="137" w:name="_Toc208252651"/>
      <w:r>
        <w:rPr>
          <w:lang w:eastAsia="zh-CN"/>
        </w:rPr>
        <w:t xml:space="preserve">The JSON schema file includes the possible additional attributes of a band </w:t>
      </w:r>
      <w:r w:rsidR="005C5B6B">
        <w:rPr>
          <w:lang w:eastAsia="zh-CN"/>
        </w:rPr>
        <w:t>combination</w:t>
      </w:r>
      <w:r>
        <w:rPr>
          <w:lang w:eastAsia="zh-CN"/>
        </w:rPr>
        <w:t xml:space="preserve"> as e.g. additional UL power class support and/or DL channel bandwidth restrictions.</w:t>
      </w:r>
      <w:bookmarkEnd w:id="137"/>
      <w:r>
        <w:rPr>
          <w:lang w:eastAsia="zh-CN"/>
        </w:rPr>
        <w:t xml:space="preserve">   </w:t>
      </w:r>
    </w:p>
    <w:p w14:paraId="296BFD7D" w14:textId="2F46CA8B" w:rsidR="00BB0DFC" w:rsidRDefault="00BB0DFC" w:rsidP="00BB0DFC">
      <w:pPr>
        <w:rPr>
          <w:lang w:eastAsia="zh-CN"/>
        </w:rPr>
      </w:pPr>
      <w:r>
        <w:rPr>
          <w:lang w:eastAsia="zh-CN"/>
        </w:rPr>
        <w:t xml:space="preserve">A clear advantage with this approach is </w:t>
      </w:r>
      <w:r w:rsidR="005C5B6B">
        <w:rPr>
          <w:lang w:eastAsia="zh-CN"/>
        </w:rPr>
        <w:t xml:space="preserve">that </w:t>
      </w:r>
      <w:r>
        <w:rPr>
          <w:lang w:eastAsia="zh-CN"/>
        </w:rPr>
        <w:t xml:space="preserve">there </w:t>
      </w:r>
      <w:r w:rsidR="00D0406E">
        <w:rPr>
          <w:lang w:eastAsia="zh-CN"/>
        </w:rPr>
        <w:t>will inherently</w:t>
      </w:r>
      <w:r>
        <w:rPr>
          <w:lang w:eastAsia="zh-CN"/>
        </w:rPr>
        <w:t xml:space="preserve"> need to be alignment/agreement on wording for these notes</w:t>
      </w:r>
      <w:r w:rsidR="00D0406E">
        <w:rPr>
          <w:lang w:eastAsia="zh-CN"/>
        </w:rPr>
        <w:t>,</w:t>
      </w:r>
      <w:r>
        <w:rPr>
          <w:lang w:eastAsia="zh-CN"/>
        </w:rPr>
        <w:t xml:space="preserve"> defining additional attributes of band combinations. Further</w:t>
      </w:r>
      <w:r w:rsidR="00D0406E">
        <w:rPr>
          <w:lang w:eastAsia="zh-CN"/>
        </w:rPr>
        <w:t>,</w:t>
      </w:r>
      <w:r>
        <w:rPr>
          <w:lang w:eastAsia="zh-CN"/>
        </w:rPr>
        <w:t xml:space="preserve"> as an extension to ensure unambiguous representation of the JSON data</w:t>
      </w:r>
      <w:r w:rsidR="00D0406E">
        <w:rPr>
          <w:lang w:eastAsia="zh-CN"/>
        </w:rPr>
        <w:t>,</w:t>
      </w:r>
      <w:r>
        <w:rPr>
          <w:lang w:eastAsia="zh-CN"/>
        </w:rPr>
        <w:t xml:space="preserve"> the </w:t>
      </w:r>
      <w:r w:rsidRPr="0019653B">
        <w:rPr>
          <w:lang w:eastAsia="zh-CN"/>
        </w:rPr>
        <w:t>JSON schema file templates</w:t>
      </w:r>
      <w:r>
        <w:rPr>
          <w:lang w:eastAsia="zh-CN"/>
        </w:rPr>
        <w:t xml:space="preserve"> </w:t>
      </w:r>
      <w:r w:rsidR="00D0406E">
        <w:rPr>
          <w:lang w:eastAsia="zh-CN"/>
        </w:rPr>
        <w:t xml:space="preserve">that </w:t>
      </w:r>
      <w:r>
        <w:rPr>
          <w:lang w:eastAsia="zh-CN"/>
        </w:rPr>
        <w:t>the</w:t>
      </w:r>
      <w:r w:rsidRPr="0019653B">
        <w:rPr>
          <w:lang w:eastAsia="zh-CN"/>
        </w:rPr>
        <w:t xml:space="preserve"> JSON editors </w:t>
      </w:r>
      <w:r>
        <w:rPr>
          <w:lang w:eastAsia="zh-CN"/>
        </w:rPr>
        <w:t>(</w:t>
      </w:r>
      <w:proofErr w:type="spellStart"/>
      <w:r>
        <w:rPr>
          <w:lang w:eastAsia="zh-CN"/>
        </w:rPr>
        <w:t>i.e</w:t>
      </w:r>
      <w:proofErr w:type="spellEnd"/>
      <w:r>
        <w:rPr>
          <w:lang w:eastAsia="zh-CN"/>
        </w:rPr>
        <w:t xml:space="preserve"> </w:t>
      </w:r>
      <w:r w:rsidR="00D0406E">
        <w:rPr>
          <w:lang w:eastAsia="zh-CN"/>
        </w:rPr>
        <w:t>proponents</w:t>
      </w:r>
      <w:r>
        <w:rPr>
          <w:lang w:eastAsia="zh-CN"/>
        </w:rPr>
        <w:t xml:space="preserve"> of a new or modified band combination) </w:t>
      </w:r>
      <w:r w:rsidRPr="0019653B">
        <w:rPr>
          <w:lang w:eastAsia="zh-CN"/>
        </w:rPr>
        <w:t>can use the schema files to assist by auto-completion when writing or editing new data files and to highlight syntax errors when a data file does not comply with the schema</w:t>
      </w:r>
    </w:p>
    <w:p w14:paraId="7CE1AF74" w14:textId="699E5281" w:rsidR="00E36792" w:rsidRDefault="001E3B84" w:rsidP="00E36792">
      <w:pPr>
        <w:rPr>
          <w:lang w:val="en-US"/>
        </w:rPr>
      </w:pPr>
      <w:r>
        <w:rPr>
          <w:lang w:val="en-US"/>
        </w:rPr>
        <w:t>By having the “master” JSON schema file as a starting point for all new band combinations</w:t>
      </w:r>
      <w:r w:rsidR="00D0406E">
        <w:rPr>
          <w:lang w:val="en-US"/>
        </w:rPr>
        <w:t>,</w:t>
      </w:r>
      <w:r>
        <w:rPr>
          <w:lang w:val="en-US"/>
        </w:rPr>
        <w:t xml:space="preserve">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w:t>
      </w:r>
      <w:r w:rsidR="00D0406E">
        <w:rPr>
          <w:lang w:val="en-US"/>
        </w:rPr>
        <w:t>those</w:t>
      </w:r>
      <w:r>
        <w:rPr>
          <w:lang w:val="en-US"/>
        </w:rPr>
        <w:t xml:space="preserve"> proposing a new combination will then become only to </w:t>
      </w:r>
      <w:r w:rsidR="00FD206A">
        <w:rPr>
          <w:lang w:val="en-US"/>
        </w:rPr>
        <w:t xml:space="preserve">specify the required </w:t>
      </w:r>
      <w:r w:rsidR="00E46B98">
        <w:rPr>
          <w:lang w:val="en-US"/>
        </w:rPr>
        <w:t>attributes</w:t>
      </w:r>
      <w:r>
        <w:rPr>
          <w:lang w:val="en-US"/>
        </w:rPr>
        <w:t>. With this approach</w:t>
      </w:r>
      <w:r w:rsidR="00D0406E">
        <w:rPr>
          <w:lang w:val="en-US"/>
        </w:rPr>
        <w:t>,</w:t>
      </w:r>
      <w:r>
        <w:rPr>
          <w:lang w:val="en-US"/>
        </w:rPr>
        <w:t xml:space="preserve"> each JSON file becomes independently readable and as lean as possible.</w:t>
      </w:r>
      <w:r w:rsidR="00E46B98">
        <w:rPr>
          <w:lang w:val="en-US"/>
        </w:rPr>
        <w:t xml:space="preserve"> </w:t>
      </w:r>
    </w:p>
    <w:p w14:paraId="7D25A08F" w14:textId="1D89C35D" w:rsidR="00B47ECE" w:rsidRDefault="00E36792" w:rsidP="00E36792">
      <w:pPr>
        <w:rPr>
          <w:lang w:val="en-US"/>
        </w:rPr>
      </w:pPr>
      <w:r>
        <w:rPr>
          <w:lang w:eastAsia="zh-CN"/>
        </w:rPr>
        <w:t xml:space="preserve">The use of </w:t>
      </w:r>
      <w:r w:rsidR="00765628">
        <w:rPr>
          <w:lang w:eastAsia="zh-CN"/>
        </w:rPr>
        <w:t xml:space="preserve">the JSON schema files as </w:t>
      </w:r>
      <w:r w:rsidR="00D0406E">
        <w:rPr>
          <w:lang w:eastAsia="zh-CN"/>
        </w:rPr>
        <w:t xml:space="preserve">a </w:t>
      </w:r>
      <w:r w:rsidR="00765628">
        <w:rPr>
          <w:lang w:eastAsia="zh-CN"/>
        </w:rPr>
        <w:t>basis for adding notes to the JSON files is further described in [2].</w:t>
      </w:r>
    </w:p>
    <w:p w14:paraId="2541916D" w14:textId="680C0EDA" w:rsidR="008823E5" w:rsidRDefault="0050336F" w:rsidP="0050336F">
      <w:pPr>
        <w:pStyle w:val="RAN4H2"/>
        <w:rPr>
          <w:lang w:val="en-US"/>
        </w:rPr>
      </w:pPr>
      <w:r>
        <w:rPr>
          <w:lang w:val="en-US"/>
        </w:rPr>
        <w:t xml:space="preserve">Examples of creation/modification of JSON </w:t>
      </w:r>
      <w:r w:rsidR="00EB201D">
        <w:rPr>
          <w:lang w:val="en-US"/>
        </w:rPr>
        <w:t xml:space="preserve">data </w:t>
      </w:r>
      <w:r>
        <w:rPr>
          <w:lang w:val="en-US"/>
        </w:rPr>
        <w:t>files</w:t>
      </w:r>
    </w:p>
    <w:p w14:paraId="56FF58AB" w14:textId="60E7EAB8" w:rsidR="005821D2" w:rsidRDefault="007B6800" w:rsidP="0050336F">
      <w:pPr>
        <w:rPr>
          <w:lang w:val="en-US" w:eastAsia="zh-CN"/>
        </w:rPr>
      </w:pPr>
      <w:r>
        <w:rPr>
          <w:lang w:val="en-US" w:eastAsia="zh-CN"/>
        </w:rPr>
        <w:t xml:space="preserve">There are two different </w:t>
      </w:r>
      <w:r w:rsidR="006F3D8F">
        <w:rPr>
          <w:lang w:val="en-US" w:eastAsia="zh-CN"/>
        </w:rPr>
        <w:t xml:space="preserve">recommended </w:t>
      </w:r>
      <w:r w:rsidR="00FE78DC">
        <w:rPr>
          <w:lang w:val="en-US" w:eastAsia="zh-CN"/>
        </w:rPr>
        <w:t>approaches</w:t>
      </w:r>
      <w:r>
        <w:rPr>
          <w:lang w:val="en-US" w:eastAsia="zh-CN"/>
        </w:rPr>
        <w:t xml:space="preserve"> </w:t>
      </w:r>
      <w:r w:rsidR="003C7C31">
        <w:rPr>
          <w:lang w:val="en-US" w:eastAsia="zh-CN"/>
        </w:rPr>
        <w:t>t</w:t>
      </w:r>
      <w:r w:rsidR="00620BD3">
        <w:rPr>
          <w:lang w:val="en-US" w:eastAsia="zh-CN"/>
        </w:rPr>
        <w:t xml:space="preserve">o </w:t>
      </w:r>
      <w:r w:rsidR="003C7C31">
        <w:rPr>
          <w:lang w:val="en-US" w:eastAsia="zh-CN"/>
        </w:rPr>
        <w:t xml:space="preserve">either </w:t>
      </w:r>
      <w:r w:rsidR="00620BD3">
        <w:rPr>
          <w:lang w:val="en-US" w:eastAsia="zh-CN"/>
        </w:rPr>
        <w:t xml:space="preserve">introduce a new </w:t>
      </w:r>
      <w:r w:rsidR="00D0406E">
        <w:rPr>
          <w:lang w:val="en-US" w:eastAsia="zh-CN"/>
        </w:rPr>
        <w:t xml:space="preserve">band combination </w:t>
      </w:r>
      <w:r>
        <w:rPr>
          <w:lang w:val="en-US" w:eastAsia="zh-CN"/>
        </w:rPr>
        <w:t>or</w:t>
      </w:r>
      <w:r w:rsidR="003C7C31">
        <w:rPr>
          <w:lang w:val="en-US" w:eastAsia="zh-CN"/>
        </w:rPr>
        <w:t xml:space="preserve"> modify/amend an existing </w:t>
      </w:r>
      <w:r w:rsidR="00620BD3">
        <w:rPr>
          <w:lang w:val="en-US" w:eastAsia="zh-CN"/>
        </w:rPr>
        <w:t xml:space="preserve">band combination </w:t>
      </w:r>
      <w:r w:rsidR="001A0E2C">
        <w:rPr>
          <w:lang w:val="en-US" w:eastAsia="zh-CN"/>
        </w:rPr>
        <w:t xml:space="preserve">within </w:t>
      </w:r>
      <w:r w:rsidR="00620BD3">
        <w:rPr>
          <w:lang w:val="en-US" w:eastAsia="zh-CN"/>
        </w:rPr>
        <w:t xml:space="preserve">the </w:t>
      </w:r>
      <w:del w:id="138" w:author="Matthew Baker" w:date="2025-09-08T19:29:00Z" w16du:dateUtc="2025-09-08T18:29:00Z">
        <w:r w:rsidR="001A0E2C" w:rsidRPr="001A0E2C" w:rsidDel="000723D8">
          <w:rPr>
            <w:lang w:val="en-US" w:eastAsia="zh-CN"/>
          </w:rPr>
          <w:delText>ETSI MCC band combination database</w:delText>
        </w:r>
      </w:del>
      <w:ins w:id="139" w:author="Matthew Baker" w:date="2025-09-08T19:32:00Z" w16du:dateUtc="2025-09-08T18:32:00Z">
        <w:r w:rsidR="00E86379">
          <w:rPr>
            <w:lang w:val="en-US" w:eastAsia="zh-CN"/>
          </w:rPr>
          <w:t>Band Combination Database</w:t>
        </w:r>
      </w:ins>
      <w:r w:rsidR="009B7CF7">
        <w:rPr>
          <w:lang w:val="en-US" w:eastAsia="zh-CN"/>
        </w:rPr>
        <w:t>.</w:t>
      </w:r>
      <w:r>
        <w:rPr>
          <w:lang w:val="en-US" w:eastAsia="zh-CN"/>
        </w:rPr>
        <w:t xml:space="preserve"> </w:t>
      </w:r>
    </w:p>
    <w:p w14:paraId="3CAE6309" w14:textId="7ED54553" w:rsidR="00C32AC1" w:rsidRDefault="00C32AC1" w:rsidP="0050336F">
      <w:pPr>
        <w:rPr>
          <w:lang w:val="en-US" w:eastAsia="zh-CN"/>
        </w:rPr>
      </w:pPr>
      <w:r>
        <w:rPr>
          <w:lang w:val="en-US" w:eastAsia="zh-CN"/>
        </w:rPr>
        <w:t xml:space="preserve">Note </w:t>
      </w:r>
      <w:r w:rsidR="00D0406E">
        <w:rPr>
          <w:lang w:val="en-US" w:eastAsia="zh-CN"/>
        </w:rPr>
        <w:t xml:space="preserve">that </w:t>
      </w:r>
      <w:r>
        <w:rPr>
          <w:lang w:val="en-US" w:eastAsia="zh-CN"/>
        </w:rPr>
        <w:t>the below is aligned to the Stage 1 procedure.</w:t>
      </w:r>
    </w:p>
    <w:p w14:paraId="082C390F" w14:textId="2D9653C0"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E</w:t>
      </w:r>
      <w:r w:rsidR="00761CAB" w:rsidRPr="00681626">
        <w:rPr>
          <w:b/>
          <w:bCs/>
          <w:lang w:val="en-US"/>
        </w:rPr>
        <w:t xml:space="preserve">dit an existing </w:t>
      </w:r>
      <w:r>
        <w:rPr>
          <w:b/>
          <w:bCs/>
          <w:lang w:val="en-US"/>
        </w:rPr>
        <w:t xml:space="preserve">JSON data </w:t>
      </w:r>
      <w:r w:rsidR="00761CAB" w:rsidRPr="00681626">
        <w:rPr>
          <w:b/>
          <w:bCs/>
          <w:lang w:val="en-US"/>
        </w:rPr>
        <w:t>file:</w:t>
      </w:r>
    </w:p>
    <w:p w14:paraId="2395B32B" w14:textId="37740AEA" w:rsidR="00761CAB" w:rsidRPr="00681626"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Navigate to</w:t>
      </w:r>
      <w:r w:rsidR="00761CAB" w:rsidRPr="00681626">
        <w:rPr>
          <w:lang w:val="en-US"/>
        </w:rPr>
        <w:t xml:space="preserve"> </w:t>
      </w:r>
      <w:r w:rsidR="00363F3F">
        <w:rPr>
          <w:lang w:val="en-US"/>
        </w:rPr>
        <w:t>the</w:t>
      </w:r>
      <w:r w:rsidR="00761CAB" w:rsidRPr="00681626">
        <w:rPr>
          <w:lang w:val="en-US"/>
        </w:rPr>
        <w:t xml:space="preserve"> JSON </w:t>
      </w:r>
      <w:r w:rsidR="00363F3F">
        <w:rPr>
          <w:lang w:val="en-US"/>
        </w:rPr>
        <w:t xml:space="preserve">data </w:t>
      </w:r>
      <w:r w:rsidR="00761CAB" w:rsidRPr="00681626">
        <w:rPr>
          <w:lang w:val="en-US"/>
        </w:rPr>
        <w:t xml:space="preserve">file </w:t>
      </w:r>
      <w:r w:rsidR="002C726B">
        <w:rPr>
          <w:lang w:val="en-US"/>
        </w:rPr>
        <w:t xml:space="preserve">located </w:t>
      </w:r>
      <w:r w:rsidR="00761CAB" w:rsidRPr="00681626">
        <w:rPr>
          <w:lang w:val="en-US"/>
        </w:rPr>
        <w:t>in </w:t>
      </w:r>
      <w:r w:rsidR="002C726B">
        <w:rPr>
          <w:lang w:val="en-US"/>
        </w:rPr>
        <w:t xml:space="preserve">the </w:t>
      </w:r>
      <w:r>
        <w:rPr>
          <w:lang w:val="en-US"/>
        </w:rPr>
        <w:t xml:space="preserve">ETSI Forge </w:t>
      </w:r>
      <w:proofErr w:type="spellStart"/>
      <w:r w:rsidR="00761CAB" w:rsidRPr="00681626">
        <w:rPr>
          <w:lang w:val="en-US"/>
        </w:rPr>
        <w:t>bandCombinations</w:t>
      </w:r>
      <w:proofErr w:type="spellEnd"/>
      <w:r w:rsidR="00363F3F">
        <w:rPr>
          <w:lang w:val="en-US"/>
        </w:rPr>
        <w:t xml:space="preserve"> repository (e.g. </w:t>
      </w:r>
      <w:r w:rsidR="00761CAB" w:rsidRPr="00681626">
        <w:rPr>
          <w:lang w:val="en-US"/>
        </w:rPr>
        <w:t>/38.101-1/)</w:t>
      </w:r>
      <w:r w:rsidR="002C726B">
        <w:rPr>
          <w:lang w:val="en-US"/>
        </w:rPr>
        <w:t xml:space="preserve"> of the band combination which is </w:t>
      </w:r>
      <w:r w:rsidR="001B07AA">
        <w:rPr>
          <w:lang w:val="en-US"/>
        </w:rPr>
        <w:t xml:space="preserve">to be </w:t>
      </w:r>
      <w:r w:rsidR="002C726B">
        <w:rPr>
          <w:lang w:val="en-US"/>
        </w:rPr>
        <w:t>modified/amended</w:t>
      </w:r>
      <w:r w:rsidR="00761CAB" w:rsidRPr="00681626">
        <w:rPr>
          <w:lang w:val="en-US"/>
        </w:rPr>
        <w:t>.</w:t>
      </w:r>
    </w:p>
    <w:p w14:paraId="6BE452DD" w14:textId="77777777" w:rsidR="007D4915"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Download the JSON data file </w:t>
      </w:r>
      <w:r w:rsidR="0036181A">
        <w:rPr>
          <w:lang w:val="en-US"/>
        </w:rPr>
        <w:t xml:space="preserve">and save it </w:t>
      </w:r>
      <w:r w:rsidR="007D4915">
        <w:rPr>
          <w:lang w:val="en-US"/>
        </w:rPr>
        <w:t>as a local copy</w:t>
      </w:r>
    </w:p>
    <w:p w14:paraId="4D62A0D0" w14:textId="6488917E" w:rsidR="000D64BC" w:rsidRDefault="007D4915" w:rsidP="007D4915">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w:t>
      </w:r>
      <w:r w:rsidR="00C32AD5">
        <w:rPr>
          <w:lang w:val="en-US"/>
        </w:rPr>
        <w:t xml:space="preserve">the </w:t>
      </w:r>
      <w:proofErr w:type="spellStart"/>
      <w:r w:rsidR="00C32AD5">
        <w:rPr>
          <w:lang w:val="en-US"/>
        </w:rPr>
        <w:t>Tdoc</w:t>
      </w:r>
      <w:proofErr w:type="spellEnd"/>
      <w:r w:rsidR="00C32AD5">
        <w:rPr>
          <w:lang w:val="en-US"/>
        </w:rPr>
        <w:t xml:space="preserve"> number of the contribution </w:t>
      </w:r>
      <w:r w:rsidR="009B6F7E">
        <w:rPr>
          <w:lang w:val="en-US"/>
        </w:rPr>
        <w:t>in front of the</w:t>
      </w:r>
      <w:r w:rsidR="009A6863">
        <w:rPr>
          <w:lang w:val="en-US"/>
        </w:rPr>
        <w:t xml:space="preserve"> file name to associate the </w:t>
      </w:r>
      <w:r w:rsidR="007F7F3A">
        <w:rPr>
          <w:lang w:val="en-US"/>
        </w:rPr>
        <w:t>modified JSON data file.</w:t>
      </w:r>
      <w:r w:rsidR="009B6F7E">
        <w:rPr>
          <w:lang w:val="en-US"/>
        </w:rPr>
        <w:t xml:space="preserve"> </w:t>
      </w:r>
    </w:p>
    <w:p w14:paraId="330D858A" w14:textId="2260C199" w:rsidR="00585618" w:rsidRDefault="007F7F3A"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w:t>
      </w:r>
      <w:r w:rsidR="00D227A6">
        <w:rPr>
          <w:lang w:val="en-US"/>
        </w:rPr>
        <w:t>e.g. Notepad++ or VS Code)</w:t>
      </w:r>
      <w:r w:rsidR="00761CAB" w:rsidRPr="00681626">
        <w:rPr>
          <w:lang w:val="en-US"/>
        </w:rPr>
        <w:t>.</w:t>
      </w:r>
    </w:p>
    <w:p w14:paraId="41072D5F" w14:textId="52C6C687" w:rsidR="00761CAB" w:rsidRPr="00681626" w:rsidRDefault="00585618"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w:t>
      </w:r>
      <w:r w:rsidR="00A367D9">
        <w:rPr>
          <w:lang w:val="en-US"/>
        </w:rPr>
        <w:t xml:space="preserve"> </w:t>
      </w:r>
      <w:r>
        <w:rPr>
          <w:lang w:val="en-US"/>
        </w:rPr>
        <w:t xml:space="preserve">file </w:t>
      </w:r>
      <w:r w:rsidR="00A367D9">
        <w:rPr>
          <w:lang w:val="en-US"/>
        </w:rPr>
        <w:t>and save it</w:t>
      </w:r>
      <w:r w:rsidR="00761CAB" w:rsidRPr="00681626">
        <w:rPr>
          <w:lang w:val="en-US"/>
        </w:rPr>
        <w:t xml:space="preserve"> </w:t>
      </w:r>
    </w:p>
    <w:p w14:paraId="4B646A8E" w14:textId="558531FB" w:rsidR="00761CAB" w:rsidRDefault="00DB627D"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Add the </w:t>
      </w:r>
      <w:r w:rsidR="0043217D">
        <w:rPr>
          <w:lang w:val="en-US"/>
        </w:rPr>
        <w:t>modified JSON data</w:t>
      </w:r>
      <w:r w:rsidR="00761CAB" w:rsidRPr="00681626">
        <w:rPr>
          <w:lang w:val="en-US"/>
        </w:rPr>
        <w:t xml:space="preserve"> file</w:t>
      </w:r>
      <w:r w:rsidR="0043217D">
        <w:rPr>
          <w:lang w:val="en-US"/>
        </w:rPr>
        <w:t xml:space="preserve"> to the Zip </w:t>
      </w:r>
      <w:r w:rsidR="0048527B">
        <w:rPr>
          <w:lang w:val="en-US"/>
        </w:rPr>
        <w:t>folder together with</w:t>
      </w:r>
      <w:r w:rsidR="00554116">
        <w:rPr>
          <w:lang w:val="en-US"/>
        </w:rPr>
        <w:t xml:space="preserve"> other content</w:t>
      </w:r>
      <w:r w:rsidR="00A56AF0">
        <w:rPr>
          <w:lang w:val="en-US"/>
        </w:rPr>
        <w:t>,</w:t>
      </w:r>
      <w:r w:rsidR="00554116">
        <w:rPr>
          <w:lang w:val="en-US"/>
        </w:rPr>
        <w:t xml:space="preserve"> </w:t>
      </w:r>
      <w:r w:rsidR="00A56AF0">
        <w:rPr>
          <w:lang w:val="en-US"/>
        </w:rPr>
        <w:t xml:space="preserve">i.e. </w:t>
      </w:r>
      <w:r w:rsidR="0048527B">
        <w:rPr>
          <w:lang w:val="en-US"/>
        </w:rPr>
        <w:t>draftCR</w:t>
      </w:r>
      <w:r w:rsidR="00A56AF0">
        <w:rPr>
          <w:lang w:val="en-US"/>
        </w:rPr>
        <w:t xml:space="preserve"> or</w:t>
      </w:r>
      <w:r w:rsidR="0048527B">
        <w:rPr>
          <w:lang w:val="en-US"/>
        </w:rPr>
        <w:t xml:space="preserve"> TP</w:t>
      </w:r>
      <w:r w:rsidR="00761CAB" w:rsidRPr="00681626">
        <w:rPr>
          <w:lang w:val="en-US"/>
        </w:rPr>
        <w:t>.</w:t>
      </w:r>
    </w:p>
    <w:p w14:paraId="06C449B7" w14:textId="559FD8E2" w:rsidR="00A56AF0" w:rsidRDefault="00A56AF0"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Submit as a </w:t>
      </w:r>
      <w:r w:rsidR="007777EC">
        <w:rPr>
          <w:lang w:val="en-US"/>
        </w:rPr>
        <w:t>contribution for RAN4</w:t>
      </w:r>
    </w:p>
    <w:p w14:paraId="7CE32642" w14:textId="77777777" w:rsidR="00E8333E" w:rsidRPr="00681626" w:rsidRDefault="00E8333E" w:rsidP="00E8333E">
      <w:pPr>
        <w:overflowPunct w:val="0"/>
        <w:autoSpaceDE w:val="0"/>
        <w:autoSpaceDN w:val="0"/>
        <w:adjustRightInd w:val="0"/>
        <w:spacing w:after="0" w:line="240" w:lineRule="auto"/>
        <w:ind w:left="1440"/>
        <w:jc w:val="both"/>
        <w:textAlignment w:val="baseline"/>
        <w:rPr>
          <w:lang w:val="en-US"/>
        </w:rPr>
      </w:pPr>
    </w:p>
    <w:p w14:paraId="6658A9A4" w14:textId="425F5655"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A</w:t>
      </w:r>
      <w:r w:rsidR="00761CAB" w:rsidRPr="00681626">
        <w:rPr>
          <w:b/>
          <w:bCs/>
          <w:lang w:val="en-US"/>
        </w:rPr>
        <w:t xml:space="preserve">dd a </w:t>
      </w:r>
      <w:r>
        <w:rPr>
          <w:b/>
          <w:bCs/>
          <w:lang w:val="en-US"/>
        </w:rPr>
        <w:t xml:space="preserve">JSON data </w:t>
      </w:r>
      <w:r w:rsidRPr="00681626">
        <w:rPr>
          <w:b/>
          <w:bCs/>
          <w:lang w:val="en-US"/>
        </w:rPr>
        <w:t>file</w:t>
      </w:r>
      <w:r w:rsidR="00761CAB" w:rsidRPr="00681626">
        <w:rPr>
          <w:b/>
          <w:bCs/>
          <w:lang w:val="en-US"/>
        </w:rPr>
        <w:t>:</w:t>
      </w:r>
    </w:p>
    <w:p w14:paraId="7270F388" w14:textId="11166142" w:rsidR="00761CAB" w:rsidRDefault="00761CAB" w:rsidP="00761CAB">
      <w:pPr>
        <w:numPr>
          <w:ilvl w:val="1"/>
          <w:numId w:val="15"/>
        </w:numPr>
        <w:overflowPunct w:val="0"/>
        <w:autoSpaceDE w:val="0"/>
        <w:autoSpaceDN w:val="0"/>
        <w:adjustRightInd w:val="0"/>
        <w:spacing w:after="0" w:line="240" w:lineRule="auto"/>
        <w:jc w:val="both"/>
        <w:textAlignment w:val="baseline"/>
        <w:rPr>
          <w:lang w:val="en-US"/>
        </w:rPr>
      </w:pPr>
      <w:r w:rsidRPr="00681626">
        <w:rPr>
          <w:lang w:val="en-US"/>
        </w:rPr>
        <w:t xml:space="preserve">Copy an existing </w:t>
      </w:r>
      <w:r w:rsidR="007777EC">
        <w:rPr>
          <w:lang w:val="en-US"/>
        </w:rPr>
        <w:t xml:space="preserve">JSON data </w:t>
      </w:r>
      <w:r w:rsidRPr="00681626">
        <w:rPr>
          <w:lang w:val="en-US"/>
        </w:rPr>
        <w:t>file as a template, or create a new file with a .</w:t>
      </w:r>
      <w:proofErr w:type="spellStart"/>
      <w:r w:rsidRPr="00681626">
        <w:rPr>
          <w:lang w:val="en-US"/>
        </w:rPr>
        <w:t>json</w:t>
      </w:r>
      <w:proofErr w:type="spellEnd"/>
      <w:r w:rsidRPr="00681626">
        <w:rPr>
          <w:lang w:val="en-US"/>
        </w:rPr>
        <w:t> extension.</w:t>
      </w:r>
    </w:p>
    <w:p w14:paraId="4C9A821C" w14:textId="73A83A9B" w:rsidR="00FD7D84" w:rsidRDefault="00FD7D84"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Save the new </w:t>
      </w:r>
      <w:r w:rsidR="00035A8F">
        <w:rPr>
          <w:lang w:val="en-US"/>
        </w:rPr>
        <w:t xml:space="preserve">JSON data </w:t>
      </w:r>
      <w:r>
        <w:rPr>
          <w:lang w:val="en-US"/>
        </w:rPr>
        <w:t>files as a local copy</w:t>
      </w:r>
      <w:r w:rsidR="00035A8F">
        <w:rPr>
          <w:lang w:val="en-US"/>
        </w:rPr>
        <w:t xml:space="preserve"> using the </w:t>
      </w:r>
      <w:r w:rsidR="00B6759B">
        <w:rPr>
          <w:lang w:val="en-US"/>
        </w:rPr>
        <w:t>naming convention of the included bands</w:t>
      </w:r>
    </w:p>
    <w:p w14:paraId="517ADAE6" w14:textId="478BEF8A" w:rsidR="00FD7D84" w:rsidRPr="00FD7D84" w:rsidRDefault="00FD7D84" w:rsidP="00FD7D84">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the </w:t>
      </w:r>
      <w:proofErr w:type="spellStart"/>
      <w:r>
        <w:rPr>
          <w:lang w:val="en-US"/>
        </w:rPr>
        <w:t>Tdoc</w:t>
      </w:r>
      <w:proofErr w:type="spellEnd"/>
      <w:r>
        <w:rPr>
          <w:lang w:val="en-US"/>
        </w:rPr>
        <w:t xml:space="preserve"> number of the contribution in front of the file name to associate the new JSON data file. </w:t>
      </w:r>
    </w:p>
    <w:p w14:paraId="48F175F0" w14:textId="5808E0AD" w:rsidR="00FD404D" w:rsidRPr="00685E67" w:rsidRDefault="00685E67" w:rsidP="00685E67">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(e.g. Notepad++ or VS Code)</w:t>
      </w:r>
      <w:r w:rsidRPr="00681626">
        <w:rPr>
          <w:lang w:val="en-US"/>
        </w:rPr>
        <w:t>.</w:t>
      </w:r>
    </w:p>
    <w:p w14:paraId="723BAB61" w14:textId="0021ECA5" w:rsidR="00761CAB" w:rsidRPr="00681626" w:rsidRDefault="00685E67" w:rsidP="00FD404D">
      <w:pPr>
        <w:numPr>
          <w:ilvl w:val="2"/>
          <w:numId w:val="15"/>
        </w:numPr>
        <w:overflowPunct w:val="0"/>
        <w:autoSpaceDE w:val="0"/>
        <w:autoSpaceDN w:val="0"/>
        <w:adjustRightInd w:val="0"/>
        <w:spacing w:after="0" w:line="240" w:lineRule="auto"/>
        <w:jc w:val="both"/>
        <w:textAlignment w:val="baseline"/>
        <w:rPr>
          <w:lang w:val="en-US"/>
        </w:rPr>
      </w:pPr>
      <w:r>
        <w:rPr>
          <w:lang w:val="en-US"/>
        </w:rPr>
        <w:t>If using a code editor as VS Code</w:t>
      </w:r>
      <w:r w:rsidR="001B07AA">
        <w:rPr>
          <w:lang w:val="en-US"/>
        </w:rPr>
        <w:t>,</w:t>
      </w:r>
      <w:r>
        <w:rPr>
          <w:lang w:val="en-US"/>
        </w:rPr>
        <w:t xml:space="preserve"> </w:t>
      </w:r>
      <w:r w:rsidR="00635696">
        <w:rPr>
          <w:lang w:val="en-US"/>
        </w:rPr>
        <w:t>one can u</w:t>
      </w:r>
      <w:r w:rsidR="00761CAB" w:rsidRPr="00681626">
        <w:rPr>
          <w:lang w:val="en-US"/>
        </w:rPr>
        <w:t xml:space="preserve">se the autocompletion features </w:t>
      </w:r>
      <w:r w:rsidR="009D13FA">
        <w:rPr>
          <w:lang w:val="en-US"/>
        </w:rPr>
        <w:t xml:space="preserve">provided by the JSON schema file </w:t>
      </w:r>
      <w:r w:rsidR="00761CAB" w:rsidRPr="00681626">
        <w:rPr>
          <w:lang w:val="en-US"/>
        </w:rPr>
        <w:t>to fill in required fields according to the schema.</w:t>
      </w:r>
    </w:p>
    <w:p w14:paraId="149D8CB5" w14:textId="77777777" w:rsidR="00635696" w:rsidRPr="0068162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 file and save it</w:t>
      </w:r>
      <w:r w:rsidRPr="00681626">
        <w:rPr>
          <w:lang w:val="en-US"/>
        </w:rPr>
        <w:t xml:space="preserve"> </w:t>
      </w:r>
    </w:p>
    <w:p w14:paraId="7B2BBDD6"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Add the modified JSON data</w:t>
      </w:r>
      <w:r w:rsidRPr="00681626">
        <w:rPr>
          <w:lang w:val="en-US"/>
        </w:rPr>
        <w:t xml:space="preserve"> file</w:t>
      </w:r>
      <w:r>
        <w:rPr>
          <w:lang w:val="en-US"/>
        </w:rPr>
        <w:t xml:space="preserve"> to the Zip folder together with other content, i.e. draftCR or TP</w:t>
      </w:r>
      <w:r w:rsidRPr="00681626">
        <w:rPr>
          <w:lang w:val="en-US"/>
        </w:rPr>
        <w:t>.</w:t>
      </w:r>
    </w:p>
    <w:p w14:paraId="581EC2E3"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Submit as a contribution for RAN4</w:t>
      </w:r>
    </w:p>
    <w:p w14:paraId="2FE61B8F" w14:textId="77777777" w:rsidR="006F3D8F" w:rsidRPr="00681626" w:rsidRDefault="006F3D8F" w:rsidP="006F3D8F">
      <w:pPr>
        <w:overflowPunct w:val="0"/>
        <w:autoSpaceDE w:val="0"/>
        <w:autoSpaceDN w:val="0"/>
        <w:adjustRightInd w:val="0"/>
        <w:spacing w:after="0" w:line="240" w:lineRule="auto"/>
        <w:jc w:val="both"/>
        <w:textAlignment w:val="baseline"/>
        <w:rPr>
          <w:lang w:val="en-US"/>
        </w:rPr>
      </w:pPr>
    </w:p>
    <w:p w14:paraId="4EFDC752" w14:textId="7845B45B" w:rsidR="00761CAB" w:rsidRDefault="00FF04BC" w:rsidP="0050336F">
      <w:pPr>
        <w:rPr>
          <w:lang w:val="en-US" w:eastAsia="zh-CN"/>
        </w:rPr>
      </w:pPr>
      <w:r>
        <w:rPr>
          <w:lang w:val="en-US" w:eastAsia="zh-CN"/>
        </w:rPr>
        <w:t>The following shows an example with explanatory comments to the rows in the JSON structure.</w:t>
      </w:r>
    </w:p>
    <w:p w14:paraId="037CC9A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6551B77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Unique identifier for the band combination</w:t>
      </w:r>
    </w:p>
    <w:p w14:paraId="0AF7D38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bcsList</w:t>
      </w:r>
      <w:proofErr w:type="spellEnd"/>
      <w:r w:rsidRPr="00681626">
        <w:rPr>
          <w:lang w:val="en-US"/>
        </w:rPr>
        <w:t>": [</w:t>
      </w:r>
    </w:p>
    <w:p w14:paraId="607ABB9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7B1F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0, // Unique identifier for this BCS</w:t>
      </w:r>
    </w:p>
    <w:p w14:paraId="116C43C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017036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8DC42B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          "</w:t>
      </w:r>
      <w:proofErr w:type="spellStart"/>
      <w:r w:rsidRPr="00681626">
        <w:rPr>
          <w:lang w:val="en-US"/>
        </w:rPr>
        <w:t>bandNumber</w:t>
      </w:r>
      <w:proofErr w:type="spellEnd"/>
      <w:r w:rsidRPr="00681626">
        <w:rPr>
          <w:lang w:val="en-US"/>
        </w:rPr>
        <w:t>": "n3", // Uplink band number</w:t>
      </w:r>
    </w:p>
    <w:p w14:paraId="44F8D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 {</w:t>
      </w:r>
    </w:p>
    <w:p w14:paraId="188E0C2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 // Uplink-specific note: Power Class 2, 2Tx</w:t>
      </w:r>
    </w:p>
    <w:p w14:paraId="1C756D7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F54F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0FCFF2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4D533F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Reference to another band combination for uplink</w:t>
      </w:r>
    </w:p>
    <w:p w14:paraId="623758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0485BA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F14B3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2DDF8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7BEC8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Band number</w:t>
      </w:r>
    </w:p>
    <w:p w14:paraId="172CD87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2E7A4C7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25, 30, 40] // List of supported non-contiguous carrier bandwidths (MHz)</w:t>
      </w:r>
    </w:p>
    <w:p w14:paraId="24D534C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2564FD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441E8F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F93EB6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78B9CE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0B2BD5D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 List of supported non-contiguous carrier bandwidths (MHz)</w:t>
      </w:r>
    </w:p>
    <w:p w14:paraId="2BB81E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18396E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041581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5DC3B7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0CE26CB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572A26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4,</w:t>
      </w:r>
    </w:p>
    <w:p w14:paraId="79CDC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65ECD6D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9FB72F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4E772F2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 {</w:t>
      </w:r>
    </w:p>
    <w:p w14:paraId="4D598DF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w:t>
      </w:r>
    </w:p>
    <w:p w14:paraId="7FA8148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E291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38F8E48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F6426E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w:t>
      </w:r>
    </w:p>
    <w:p w14:paraId="00360CB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491BDC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2ABFE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4111011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464D3E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6B23513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44EF79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209B20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Reference to a single-carrier band</w:t>
      </w:r>
    </w:p>
    <w:p w14:paraId="38FEC2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80544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62DD5F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5775A0E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AB48E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4180D6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29C7C3B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FAC61B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432E0E6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8EAC28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134C7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CABE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CF83F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AB0A9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68DC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25EA520B" w14:textId="5FECB2B7" w:rsidR="004750CF" w:rsidRDefault="004750CF" w:rsidP="0050336F">
      <w:pPr>
        <w:rPr>
          <w:lang w:val="en-US" w:eastAsia="zh-CN"/>
        </w:rPr>
      </w:pPr>
    </w:p>
    <w:p w14:paraId="10EDC9CC" w14:textId="635528B1" w:rsidR="00FE5B9D" w:rsidRPr="0050336F" w:rsidRDefault="004639D6" w:rsidP="00052482">
      <w:pPr>
        <w:pStyle w:val="RAN4observation0"/>
        <w:rPr>
          <w:lang w:val="en-US" w:eastAsia="zh-CN"/>
        </w:rPr>
      </w:pPr>
      <w:bookmarkStart w:id="140" w:name="_Toc208252652"/>
      <w:r w:rsidRPr="004639D6">
        <w:rPr>
          <w:lang w:val="en-US" w:eastAsia="zh-CN"/>
        </w:rPr>
        <w:t xml:space="preserve">RAN4 </w:t>
      </w:r>
      <w:r w:rsidR="00A80234" w:rsidRPr="004639D6">
        <w:rPr>
          <w:lang w:val="en-US" w:eastAsia="zh-CN"/>
        </w:rPr>
        <w:t>encourages</w:t>
      </w:r>
      <w:r w:rsidRPr="004639D6">
        <w:rPr>
          <w:lang w:val="en-US" w:eastAsia="zh-CN"/>
        </w:rPr>
        <w:t xml:space="preserve"> companies to </w:t>
      </w:r>
      <w:r w:rsidR="00A80234">
        <w:rPr>
          <w:lang w:val="en-US" w:eastAsia="zh-CN"/>
        </w:rPr>
        <w:t>bring</w:t>
      </w:r>
      <w:r w:rsidRPr="004639D6">
        <w:rPr>
          <w:lang w:val="en-US" w:eastAsia="zh-CN"/>
        </w:rPr>
        <w:t xml:space="preserve"> JSON files together with TPs and draftCR for NR CA combinations</w:t>
      </w:r>
      <w:r w:rsidR="00052482">
        <w:rPr>
          <w:lang w:val="en-US" w:eastAsia="zh-CN"/>
        </w:rPr>
        <w:t xml:space="preserve"> at the upcoming RAN4 meetings</w:t>
      </w:r>
      <w:r w:rsidRPr="004639D6">
        <w:rPr>
          <w:lang w:val="en-US" w:eastAsia="zh-CN"/>
        </w:rPr>
        <w:t>.</w:t>
      </w:r>
      <w:bookmarkEnd w:id="140"/>
    </w:p>
    <w:p w14:paraId="0C8DB1B8" w14:textId="77777777" w:rsidR="008A2FA9" w:rsidRPr="00CB2B5E" w:rsidRDefault="008A2FA9" w:rsidP="008A2FA9">
      <w:pPr>
        <w:pStyle w:val="RAN4H1"/>
        <w:rPr>
          <w:lang w:val="en-US"/>
        </w:rPr>
      </w:pPr>
      <w:r w:rsidRPr="00CB2B5E">
        <w:rPr>
          <w:lang w:val="en-US"/>
        </w:rPr>
        <w:lastRenderedPageBreak/>
        <w:t>Next steps</w:t>
      </w:r>
    </w:p>
    <w:p w14:paraId="70BCF3E9" w14:textId="1FFD2C20" w:rsidR="005A59C9" w:rsidRDefault="00215A8E" w:rsidP="005A59C9">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 xml:space="preserve">. </w:t>
      </w:r>
      <w:r w:rsidR="00662EC2">
        <w:rPr>
          <w:lang w:eastAsia="zh-CN"/>
        </w:rPr>
        <w:t xml:space="preserve"> </w:t>
      </w:r>
      <w:r w:rsidR="005A59C9">
        <w:rPr>
          <w:lang w:eastAsia="zh-CN"/>
        </w:rPr>
        <w:t xml:space="preserve"> </w:t>
      </w:r>
    </w:p>
    <w:p w14:paraId="7283292C" w14:textId="77777777" w:rsidR="000F3688" w:rsidRDefault="000F3688" w:rsidP="005A59C9">
      <w:pPr>
        <w:pStyle w:val="RAN4observation0"/>
        <w:rPr>
          <w:lang w:eastAsia="zh-CN"/>
        </w:rPr>
      </w:pPr>
      <w:bookmarkStart w:id="141" w:name="_Toc208252653"/>
      <w:r>
        <w:rPr>
          <w:lang w:eastAsia="zh-CN"/>
        </w:rPr>
        <w:t>Multiple companies have already started working with the JSON data files</w:t>
      </w:r>
      <w:r w:rsidR="005A59C9" w:rsidRPr="00BC4831">
        <w:rPr>
          <w:lang w:eastAsia="zh-CN"/>
        </w:rPr>
        <w:t>.</w:t>
      </w:r>
      <w:bookmarkEnd w:id="141"/>
    </w:p>
    <w:p w14:paraId="2857B7A5" w14:textId="4ECE7DCA" w:rsidR="00E2457F" w:rsidRDefault="00AF1A22" w:rsidP="000F3688">
      <w:pPr>
        <w:rPr>
          <w:lang w:eastAsia="zh-CN"/>
        </w:rPr>
      </w:pPr>
      <w:r>
        <w:rPr>
          <w:lang w:eastAsia="zh-CN"/>
        </w:rPr>
        <w:t xml:space="preserve">The next step is to </w:t>
      </w:r>
      <w:r w:rsidR="00720CB9">
        <w:rPr>
          <w:lang w:eastAsia="zh-CN"/>
        </w:rPr>
        <w:t>formalise</w:t>
      </w:r>
      <w:r>
        <w:rPr>
          <w:lang w:eastAsia="zh-CN"/>
        </w:rPr>
        <w:t xml:space="preserve"> how RAN4 will handle the JSON files. The</w:t>
      </w:r>
      <w:r w:rsidR="00916339">
        <w:rPr>
          <w:lang w:eastAsia="zh-CN"/>
        </w:rPr>
        <w:t xml:space="preserve"> agreed stage-1 adaptation </w:t>
      </w:r>
      <w:r w:rsidR="00E2457F">
        <w:rPr>
          <w:lang w:eastAsia="zh-CN"/>
        </w:rPr>
        <w:t>states that:</w:t>
      </w:r>
    </w:p>
    <w:p w14:paraId="482CF83A" w14:textId="5ED6B561" w:rsidR="00E2457F" w:rsidRDefault="00E2457F" w:rsidP="00E2457F">
      <w:pPr>
        <w:pStyle w:val="ListParagraph"/>
        <w:numPr>
          <w:ilvl w:val="0"/>
          <w:numId w:val="25"/>
        </w:numPr>
        <w:rPr>
          <w:lang w:eastAsia="zh-CN"/>
        </w:rPr>
      </w:pPr>
      <w:r>
        <w:rPr>
          <w:lang w:eastAsia="zh-CN"/>
        </w:rPr>
        <w:t>After the RAN4 meeting</w:t>
      </w:r>
      <w:r w:rsidR="00720CB9">
        <w:rPr>
          <w:lang w:eastAsia="zh-CN"/>
        </w:rPr>
        <w:t>,</w:t>
      </w:r>
      <w:r>
        <w:rPr>
          <w:lang w:eastAsia="zh-CN"/>
        </w:rPr>
        <w:t xml:space="preserve"> the </w:t>
      </w:r>
      <w:r w:rsidRPr="00F50CD2">
        <w:rPr>
          <w:lang w:eastAsia="zh-CN"/>
        </w:rPr>
        <w:t>Rapporteur</w:t>
      </w:r>
      <w:r>
        <w:rPr>
          <w:lang w:eastAsia="zh-CN"/>
        </w:rPr>
        <w:t xml:space="preserve"> will collect all the agreed JSON files and</w:t>
      </w:r>
      <w:r w:rsidR="00720CB9">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720CB9">
        <w:rPr>
          <w:lang w:eastAsia="zh-CN"/>
        </w:rPr>
        <w:t>is</w:t>
      </w:r>
      <w:r>
        <w:rPr>
          <w:lang w:eastAsia="zh-CN"/>
        </w:rPr>
        <w:t xml:space="preserve"> approved</w:t>
      </w:r>
      <w:r w:rsidR="00720CB9">
        <w:rPr>
          <w:lang w:eastAsia="zh-CN"/>
        </w:rPr>
        <w:t>,</w:t>
      </w:r>
      <w:r>
        <w:rPr>
          <w:lang w:eastAsia="zh-CN"/>
        </w:rPr>
        <w:t xml:space="preserve"> these are either directly by the </w:t>
      </w:r>
      <w:r w:rsidRPr="00F50CD2">
        <w:rPr>
          <w:lang w:eastAsia="zh-CN"/>
        </w:rPr>
        <w:t>Rapporteur</w:t>
      </w:r>
      <w:r>
        <w:rPr>
          <w:lang w:eastAsia="zh-CN"/>
        </w:rPr>
        <w:t xml:space="preserve"> or via MCC committed to the ETSI Forge (GIT repository). </w:t>
      </w:r>
    </w:p>
    <w:p w14:paraId="003BA742" w14:textId="64BBCC21" w:rsidR="00E2457F" w:rsidRDefault="00E2457F" w:rsidP="00E2457F">
      <w:pPr>
        <w:pStyle w:val="ListParagraph"/>
        <w:numPr>
          <w:ilvl w:val="0"/>
          <w:numId w:val="25"/>
        </w:numPr>
        <w:rPr>
          <w:lang w:eastAsia="zh-CN"/>
        </w:rPr>
      </w:pPr>
      <w:r>
        <w:rPr>
          <w:lang w:eastAsia="zh-CN"/>
        </w:rPr>
        <w:t xml:space="preserve">The newly committed JSON file batch (i.e. commit number/identifier) will then be added to the “CR pack” for </w:t>
      </w:r>
      <w:r w:rsidR="00720CB9">
        <w:rPr>
          <w:lang w:eastAsia="zh-CN"/>
        </w:rPr>
        <w:t xml:space="preserve">the </w:t>
      </w:r>
      <w:r>
        <w:rPr>
          <w:lang w:eastAsia="zh-CN"/>
        </w:rPr>
        <w:t xml:space="preserve">RAN meeting by MCC. </w:t>
      </w:r>
    </w:p>
    <w:p w14:paraId="0B8C4ED2" w14:textId="07718B94" w:rsidR="00E2457F" w:rsidRDefault="00E2457F" w:rsidP="00E2457F">
      <w:pPr>
        <w:pStyle w:val="ListParagraph"/>
        <w:numPr>
          <w:ilvl w:val="0"/>
          <w:numId w:val="25"/>
        </w:numPr>
        <w:rPr>
          <w:lang w:eastAsia="zh-CN"/>
        </w:rPr>
      </w:pPr>
      <w:r>
        <w:rPr>
          <w:lang w:eastAsia="zh-CN"/>
        </w:rPr>
        <w:t xml:space="preserve">When RAN approves the JSON file batch, just like previously with CR packs, these </w:t>
      </w:r>
      <w:r w:rsidR="00720CB9">
        <w:rPr>
          <w:lang w:eastAsia="zh-CN"/>
        </w:rPr>
        <w:t>become</w:t>
      </w:r>
      <w:r>
        <w:rPr>
          <w:lang w:eastAsia="zh-CN"/>
        </w:rPr>
        <w:t xml:space="preserve"> the new version of supported band combinations attached to a new version of the specifications. </w:t>
      </w:r>
    </w:p>
    <w:p w14:paraId="5AC893AB" w14:textId="63CEEAFA" w:rsidR="00AA16C5" w:rsidRDefault="0040500C" w:rsidP="00AA16C5">
      <w:pPr>
        <w:rPr>
          <w:lang w:eastAsia="zh-CN"/>
        </w:rPr>
      </w:pPr>
      <w:r>
        <w:rPr>
          <w:lang w:eastAsia="zh-CN"/>
        </w:rPr>
        <w:t xml:space="preserve">The steps above </w:t>
      </w:r>
      <w:r w:rsidR="00720CB9">
        <w:rPr>
          <w:lang w:eastAsia="zh-CN"/>
        </w:rPr>
        <w:t>need</w:t>
      </w:r>
      <w:r>
        <w:rPr>
          <w:lang w:eastAsia="zh-CN"/>
        </w:rPr>
        <w:t xml:space="preserve"> to be</w:t>
      </w:r>
      <w:r w:rsidR="00E2457F">
        <w:rPr>
          <w:lang w:eastAsia="zh-CN"/>
        </w:rPr>
        <w:t xml:space="preserve"> </w:t>
      </w:r>
      <w:r w:rsidR="00720CB9">
        <w:rPr>
          <w:lang w:eastAsia="zh-CN"/>
        </w:rPr>
        <w:t>practised</w:t>
      </w:r>
      <w:r>
        <w:rPr>
          <w:lang w:eastAsia="zh-CN"/>
        </w:rPr>
        <w:t xml:space="preserve"> and also aligned with ETSI MCC working procedures</w:t>
      </w:r>
      <w:r w:rsidR="00AA16C5">
        <w:rPr>
          <w:lang w:eastAsia="zh-CN"/>
        </w:rPr>
        <w:t xml:space="preserve"> ETSI MCC since they are hosting it and are responsible for its version control</w:t>
      </w:r>
      <w:r w:rsidR="008E676F">
        <w:rPr>
          <w:lang w:eastAsia="zh-CN"/>
        </w:rPr>
        <w:t>,</w:t>
      </w:r>
      <w:r w:rsidR="00AA16C5">
        <w:rPr>
          <w:lang w:eastAsia="zh-CN"/>
        </w:rPr>
        <w:t xml:space="preserve"> etc. </w:t>
      </w:r>
    </w:p>
    <w:p w14:paraId="5BD5E3CE" w14:textId="5FF58753" w:rsidR="00AA16C5" w:rsidRDefault="00AA16C5" w:rsidP="00AA16C5">
      <w:pPr>
        <w:pStyle w:val="RAN4observation0"/>
        <w:rPr>
          <w:lang w:eastAsia="zh-CN"/>
        </w:rPr>
      </w:pPr>
      <w:bookmarkStart w:id="142" w:name="_Toc208252654"/>
      <w:r w:rsidRPr="00DF1B43">
        <w:rPr>
          <w:lang w:eastAsia="zh-CN"/>
        </w:rPr>
        <w:t xml:space="preserve">Any process for updating and/or adding to the </w:t>
      </w:r>
      <w:del w:id="143" w:author="Matthew Baker" w:date="2025-09-08T19:32:00Z" w16du:dateUtc="2025-09-08T18:32:00Z">
        <w:r w:rsidRPr="00DF1B43" w:rsidDel="00E86379">
          <w:rPr>
            <w:lang w:eastAsia="zh-CN"/>
          </w:rPr>
          <w:delText>band combination database</w:delText>
        </w:r>
      </w:del>
      <w:ins w:id="144" w:author="Matthew Baker" w:date="2025-09-08T19:32:00Z" w16du:dateUtc="2025-09-08T18:32:00Z">
        <w:r w:rsidR="00E86379">
          <w:rPr>
            <w:lang w:eastAsia="zh-CN"/>
          </w:rPr>
          <w:t>Band Combination Database</w:t>
        </w:r>
      </w:ins>
      <w:r w:rsidRPr="00DF1B43">
        <w:rPr>
          <w:lang w:eastAsia="zh-CN"/>
        </w:rPr>
        <w:t xml:space="preserve"> needs to be aligned and agreed with ETSI MCC</w:t>
      </w:r>
      <w:r w:rsidR="008E676F">
        <w:rPr>
          <w:lang w:eastAsia="zh-CN"/>
        </w:rPr>
        <w:t>,</w:t>
      </w:r>
      <w:r w:rsidRPr="00DF1B43">
        <w:rPr>
          <w:lang w:eastAsia="zh-CN"/>
        </w:rPr>
        <w:t xml:space="preserve"> since they are hosting it and are responsible for its version control</w:t>
      </w:r>
      <w:r>
        <w:rPr>
          <w:lang w:eastAsia="zh-CN"/>
        </w:rPr>
        <w:t>.</w:t>
      </w:r>
      <w:bookmarkEnd w:id="142"/>
    </w:p>
    <w:p w14:paraId="4E7E351E" w14:textId="7CAF25B9" w:rsidR="00AA16C5" w:rsidRDefault="00F17527" w:rsidP="000F3688">
      <w:pPr>
        <w:rPr>
          <w:lang w:eastAsia="zh-CN"/>
        </w:rPr>
      </w:pPr>
      <w:r>
        <w:rPr>
          <w:lang w:eastAsia="zh-CN"/>
        </w:rPr>
        <w:t xml:space="preserve">How this shall work in </w:t>
      </w:r>
      <w:r w:rsidR="008E676F">
        <w:rPr>
          <w:lang w:eastAsia="zh-CN"/>
        </w:rPr>
        <w:t>practice</w:t>
      </w:r>
      <w:r>
        <w:rPr>
          <w:lang w:eastAsia="zh-CN"/>
        </w:rPr>
        <w:t xml:space="preserve"> is a focus point for the </w:t>
      </w:r>
      <w:r w:rsidR="008E676F">
        <w:rPr>
          <w:lang w:eastAsia="zh-CN"/>
        </w:rPr>
        <w:t>task group</w:t>
      </w:r>
      <w:r>
        <w:rPr>
          <w:lang w:eastAsia="zh-CN"/>
        </w:rPr>
        <w:t xml:space="preserve"> in the coming time.</w:t>
      </w:r>
    </w:p>
    <w:p w14:paraId="6E1943ED" w14:textId="1BDB304E" w:rsidR="00E12228" w:rsidRDefault="00E12228" w:rsidP="00454AA2">
      <w:pPr>
        <w:pStyle w:val="RAN4H2"/>
      </w:pPr>
      <w:r>
        <w:t>Future aspects</w:t>
      </w:r>
    </w:p>
    <w:p w14:paraId="1B4B71A4" w14:textId="64BFF46A"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w:t>
      </w:r>
      <w:ins w:id="145" w:author="Matthew Baker" w:date="2025-09-08T19:36:00Z" w16du:dateUtc="2025-09-08T18:36:00Z">
        <w:r w:rsidR="00176294">
          <w:rPr>
            <w:lang w:eastAsia="zh-CN"/>
          </w:rPr>
          <w:t xml:space="preserve">such </w:t>
        </w:r>
      </w:ins>
      <w:r w:rsidR="008E6A00">
        <w:rPr>
          <w:lang w:eastAsia="zh-CN"/>
        </w:rPr>
        <w:t xml:space="preserve">as </w:t>
      </w:r>
      <w:r w:rsidR="008E6A00" w:rsidRPr="008E6A00">
        <w:rPr>
          <w:lang w:eastAsia="zh-CN"/>
        </w:rPr>
        <w:t xml:space="preserve">delta values 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del w:id="146" w:author="Matthew Baker" w:date="2025-09-08T19:29:00Z" w16du:dateUtc="2025-09-08T18:29:00Z">
        <w:r w:rsidR="008E71B6" w:rsidRPr="008E71B6" w:rsidDel="000723D8">
          <w:rPr>
            <w:lang w:eastAsia="zh-CN"/>
          </w:rPr>
          <w:delText>ETSI MCC band combination database</w:delText>
        </w:r>
      </w:del>
      <w:ins w:id="147" w:author="Matthew Baker" w:date="2025-09-08T19:32:00Z" w16du:dateUtc="2025-09-08T18:32:00Z">
        <w:r w:rsidR="00E86379">
          <w:rPr>
            <w:lang w:eastAsia="zh-CN"/>
          </w:rPr>
          <w:t>Band Combination Database</w:t>
        </w:r>
      </w:ins>
      <w:r w:rsidR="008E71B6">
        <w:rPr>
          <w:lang w:eastAsia="zh-CN"/>
        </w:rPr>
        <w:t xml:space="preserve">. This </w:t>
      </w:r>
      <w:del w:id="148" w:author="Matthew Baker" w:date="2025-09-08T19:36:00Z" w16du:dateUtc="2025-09-08T18:36:00Z">
        <w:r w:rsidR="008E71B6" w:rsidDel="00176294">
          <w:rPr>
            <w:lang w:eastAsia="zh-CN"/>
          </w:rPr>
          <w:delText>s</w:delText>
        </w:r>
      </w:del>
      <w:r w:rsidR="008E71B6">
        <w:rPr>
          <w:lang w:eastAsia="zh-CN"/>
        </w:rPr>
        <w:t>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29"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AT5&#10;AKY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5082EB99"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del w:id="149" w:author="Matthew Baker" w:date="2025-09-08T19:29:00Z" w16du:dateUtc="2025-09-08T18:29:00Z">
        <w:r w:rsidR="00F83CFE" w:rsidRPr="00F83CFE" w:rsidDel="000723D8">
          <w:rPr>
            <w:lang w:val="en-US" w:eastAsia="zh-CN"/>
          </w:rPr>
          <w:delText>ETSI MCC band combination database</w:delText>
        </w:r>
      </w:del>
      <w:ins w:id="150" w:author="Matthew Baker" w:date="2025-09-08T19:32:00Z" w16du:dateUtc="2025-09-08T18:32:00Z">
        <w:r w:rsidR="00E86379">
          <w:rPr>
            <w:lang w:val="en-US" w:eastAsia="zh-CN"/>
          </w:rPr>
          <w:t>Band Combination Database</w:t>
        </w:r>
      </w:ins>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p>
    <w:p w14:paraId="3135AA65" w14:textId="7B87FC8A" w:rsidR="00541384" w:rsidRPr="00DC6EE7" w:rsidRDefault="00541384" w:rsidP="00263448">
      <w:pPr>
        <w:pStyle w:val="RAN4observation0"/>
        <w:rPr>
          <w:lang w:val="en-US" w:eastAsia="zh-CN"/>
        </w:rPr>
      </w:pPr>
      <w:bookmarkStart w:id="151" w:name="_Toc208252655"/>
      <w:r>
        <w:rPr>
          <w:lang w:val="en-US" w:eastAsia="zh-CN"/>
        </w:rPr>
        <w:t xml:space="preserve">RAN4 </w:t>
      </w:r>
      <w:r w:rsidR="00526CE3">
        <w:rPr>
          <w:lang w:val="en-US" w:eastAsia="zh-CN"/>
        </w:rPr>
        <w:t>continues</w:t>
      </w:r>
      <w:r w:rsidR="00263448">
        <w:rPr>
          <w:lang w:val="en-US" w:eastAsia="zh-CN"/>
        </w:rPr>
        <w:t xml:space="preserve"> to</w:t>
      </w:r>
      <w:r>
        <w:rPr>
          <w:lang w:val="en-US" w:eastAsia="zh-CN"/>
        </w:rPr>
        <w:t xml:space="preserve"> discuss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w:t>
      </w:r>
      <w:del w:id="152" w:author="Matthew Baker" w:date="2025-09-08T19:29:00Z" w16du:dateUtc="2025-09-08T18:29:00Z">
        <w:r w:rsidRPr="00541384" w:rsidDel="000723D8">
          <w:rPr>
            <w:lang w:val="en-US" w:eastAsia="zh-CN"/>
          </w:rPr>
          <w:delText>ETSI MCC band combination database</w:delText>
        </w:r>
      </w:del>
      <w:ins w:id="153" w:author="Matthew Baker" w:date="2025-09-08T19:32:00Z" w16du:dateUtc="2025-09-08T18:32:00Z">
        <w:r w:rsidR="00E86379">
          <w:rPr>
            <w:lang w:val="en-US" w:eastAsia="zh-CN"/>
          </w:rPr>
          <w:t>Band Combination Database</w:t>
        </w:r>
      </w:ins>
      <w:r>
        <w:rPr>
          <w:lang w:val="en-US" w:eastAsia="zh-CN"/>
        </w:rPr>
        <w:t>.</w:t>
      </w:r>
      <w:bookmarkEnd w:id="151"/>
    </w:p>
    <w:p w14:paraId="3FA97B84" w14:textId="77777777" w:rsidR="008A2FA9" w:rsidRPr="00CB2B5E" w:rsidRDefault="008A2FA9" w:rsidP="008A2FA9">
      <w:pPr>
        <w:pStyle w:val="RAN4H1"/>
        <w:rPr>
          <w:lang w:val="en-US"/>
        </w:rPr>
      </w:pPr>
      <w:r>
        <w:rPr>
          <w:lang w:val="en-US"/>
        </w:rPr>
        <w:t>Conclusion</w:t>
      </w:r>
    </w:p>
    <w:p w14:paraId="09EDF262" w14:textId="463092F5"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w:t>
      </w:r>
      <w:del w:id="154" w:author="Matthew Baker" w:date="2025-09-08T19:32:00Z" w16du:dateUtc="2025-09-08T18:32:00Z">
        <w:r w:rsidDel="00E86379">
          <w:rPr>
            <w:lang w:val="en-US"/>
          </w:rPr>
          <w:delText>band combination database</w:delText>
        </w:r>
      </w:del>
      <w:ins w:id="155" w:author="Matthew Baker" w:date="2025-09-08T19:32:00Z" w16du:dateUtc="2025-09-08T18:32:00Z">
        <w:r w:rsidR="00E86379">
          <w:rPr>
            <w:lang w:val="en-US"/>
          </w:rPr>
          <w:t>Band Combination Database</w:t>
        </w:r>
      </w:ins>
      <w:r>
        <w:rPr>
          <w:lang w:val="en-US"/>
        </w:rPr>
        <w:t xml:space="preserv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72CAA956" w14:textId="1F88DA4D" w:rsidR="00176294" w:rsidRDefault="008A2FA9">
      <w:pPr>
        <w:pStyle w:val="TOC4"/>
        <w:rPr>
          <w:ins w:id="156" w:author="Matthew Baker" w:date="2025-09-08T19:36:00Z" w16du:dateUtc="2025-09-08T18:36:00Z"/>
          <w:rFonts w:asciiTheme="minorHAnsi" w:eastAsiaTheme="minorEastAsia" w:hAnsiTheme="minorHAnsi"/>
          <w:noProof/>
          <w:kern w:val="2"/>
          <w:sz w:val="24"/>
          <w:szCs w:val="24"/>
          <w:lang w:eastAsia="en-GB"/>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ins w:id="157" w:author="Matthew Baker" w:date="2025-09-08T19:36:00Z" w16du:dateUtc="2025-09-08T18:36:00Z">
        <w:r w:rsidR="00176294" w:rsidRPr="00ED5E7E">
          <w:rPr>
            <w:rStyle w:val="Hyperlink"/>
            <w:noProof/>
          </w:rPr>
          <w:fldChar w:fldCharType="begin"/>
        </w:r>
        <w:r w:rsidR="00176294" w:rsidRPr="00ED5E7E">
          <w:rPr>
            <w:rStyle w:val="Hyperlink"/>
            <w:noProof/>
          </w:rPr>
          <w:instrText xml:space="preserve"> </w:instrText>
        </w:r>
        <w:r w:rsidR="00176294">
          <w:rPr>
            <w:noProof/>
          </w:rPr>
          <w:instrText>HYPERLINK \l "_Toc208252633"</w:instrText>
        </w:r>
        <w:r w:rsidR="00176294" w:rsidRPr="00ED5E7E">
          <w:rPr>
            <w:rStyle w:val="Hyperlink"/>
            <w:noProof/>
          </w:rPr>
          <w:instrText xml:space="preserve"> </w:instrText>
        </w:r>
        <w:r w:rsidR="00176294" w:rsidRPr="00ED5E7E">
          <w:rPr>
            <w:rStyle w:val="Hyperlink"/>
            <w:noProof/>
          </w:rPr>
        </w:r>
        <w:r w:rsidR="00176294" w:rsidRPr="00ED5E7E">
          <w:rPr>
            <w:rStyle w:val="Hyperlink"/>
            <w:noProof/>
          </w:rPr>
          <w:fldChar w:fldCharType="separate"/>
        </w:r>
        <w:r w:rsidR="00176294" w:rsidRPr="00ED5E7E">
          <w:rPr>
            <w:rStyle w:val="Hyperlink"/>
            <w:b/>
            <w:noProof/>
            <w:lang w:eastAsia="zh-CN"/>
          </w:rPr>
          <w:t>Observation 1:</w:t>
        </w:r>
        <w:r w:rsidR="00176294" w:rsidRPr="00ED5E7E">
          <w:rPr>
            <w:rStyle w:val="Hyperlink"/>
            <w:noProof/>
            <w:lang w:eastAsia="zh-CN"/>
          </w:rPr>
          <w:t xml:space="preserve"> RAN4 have agreed to all capture all band combinations now included in TS 38.101-1/2/3 within the database.</w:t>
        </w:r>
        <w:r w:rsidR="00176294" w:rsidRPr="00ED5E7E">
          <w:rPr>
            <w:rStyle w:val="Hyperlink"/>
            <w:noProof/>
          </w:rPr>
          <w:fldChar w:fldCharType="end"/>
        </w:r>
      </w:ins>
    </w:p>
    <w:p w14:paraId="63CF4393" w14:textId="01E00C98" w:rsidR="00176294" w:rsidRDefault="00176294">
      <w:pPr>
        <w:pStyle w:val="TOC4"/>
        <w:rPr>
          <w:ins w:id="158" w:author="Matthew Baker" w:date="2025-09-08T19:36:00Z" w16du:dateUtc="2025-09-08T18:36:00Z"/>
          <w:rFonts w:asciiTheme="minorHAnsi" w:eastAsiaTheme="minorEastAsia" w:hAnsiTheme="minorHAnsi"/>
          <w:noProof/>
          <w:kern w:val="2"/>
          <w:sz w:val="24"/>
          <w:szCs w:val="24"/>
          <w:lang w:eastAsia="en-GB"/>
          <w14:ligatures w14:val="standardContextual"/>
        </w:rPr>
      </w:pPr>
      <w:ins w:id="159"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"_Toc208252634"</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2:</w:t>
        </w:r>
        <w:r w:rsidRPr="00ED5E7E">
          <w:rPr>
            <w:rStyle w:val="Hyperlink"/>
            <w:noProof/>
            <w:lang w:eastAsia="zh-CN"/>
          </w:rPr>
          <w:t xml:space="preserve"> With a transition to the Band Combination Database during Rel-20, there is a need for either an independent work item or objectives for the Rel-20 band combination basket work items to facilitate the CRs needed to make the specification changes.</w:t>
        </w:r>
        <w:r w:rsidRPr="00ED5E7E">
          <w:rPr>
            <w:rStyle w:val="Hyperlink"/>
            <w:noProof/>
          </w:rPr>
          <w:fldChar w:fldCharType="end"/>
        </w:r>
      </w:ins>
    </w:p>
    <w:p w14:paraId="216037A5" w14:textId="106AE229" w:rsidR="00176294" w:rsidRDefault="00176294">
      <w:pPr>
        <w:pStyle w:val="TOC4"/>
        <w:rPr>
          <w:ins w:id="160" w:author="Matthew Baker" w:date="2025-09-08T19:36:00Z" w16du:dateUtc="2025-09-08T18:36:00Z"/>
          <w:rFonts w:asciiTheme="minorHAnsi" w:eastAsiaTheme="minorEastAsia" w:hAnsiTheme="minorHAnsi"/>
          <w:noProof/>
          <w:kern w:val="2"/>
          <w:sz w:val="24"/>
          <w:szCs w:val="24"/>
          <w:lang w:eastAsia="en-GB"/>
          <w14:ligatures w14:val="standardContextual"/>
        </w:rPr>
      </w:pPr>
      <w:ins w:id="161"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"_Toc208252635"</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3:</w:t>
        </w:r>
        <w:r w:rsidRPr="00ED5E7E">
          <w:rPr>
            <w:rStyle w:val="Hyperlink"/>
            <w:noProof/>
            <w:lang w:eastAsia="zh-CN"/>
          </w:rPr>
          <w:t xml:space="preserve"> It seems most straightforward adding the objective of introducing the use of the Band Combination Database for the specifications at least in the Rel-20 NR CA and DC basket WIDs.</w:t>
        </w:r>
        <w:r w:rsidRPr="00ED5E7E">
          <w:rPr>
            <w:rStyle w:val="Hyperlink"/>
            <w:noProof/>
          </w:rPr>
          <w:fldChar w:fldCharType="end"/>
        </w:r>
      </w:ins>
    </w:p>
    <w:p w14:paraId="0343753C" w14:textId="2A358047" w:rsidR="00176294" w:rsidRDefault="00176294">
      <w:pPr>
        <w:pStyle w:val="TOC4"/>
        <w:rPr>
          <w:ins w:id="162" w:author="Matthew Baker" w:date="2025-09-08T19:36:00Z" w16du:dateUtc="2025-09-08T18:36:00Z"/>
          <w:rFonts w:asciiTheme="minorHAnsi" w:eastAsiaTheme="minorEastAsia" w:hAnsiTheme="minorHAnsi"/>
          <w:noProof/>
          <w:kern w:val="2"/>
          <w:sz w:val="24"/>
          <w:szCs w:val="24"/>
          <w:lang w:eastAsia="en-GB"/>
          <w14:ligatures w14:val="standardContextual"/>
        </w:rPr>
      </w:pPr>
      <w:ins w:id="163" w:author="Matthew Baker" w:date="2025-09-08T19:36:00Z" w16du:dateUtc="2025-09-08T18:36:00Z">
        <w:r w:rsidRPr="00ED5E7E">
          <w:rPr>
            <w:rStyle w:val="Hyperlink"/>
            <w:noProof/>
          </w:rPr>
          <w:lastRenderedPageBreak/>
          <w:fldChar w:fldCharType="begin"/>
        </w:r>
        <w:r w:rsidRPr="00ED5E7E">
          <w:rPr>
            <w:rStyle w:val="Hyperlink"/>
            <w:noProof/>
          </w:rPr>
          <w:instrText xml:space="preserve"> </w:instrText>
        </w:r>
        <w:r>
          <w:rPr>
            <w:noProof/>
          </w:rPr>
          <w:instrText>HYPERLINK \l "_Toc208252636"</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4:</w:t>
        </w:r>
        <w:r w:rsidRPr="00ED5E7E">
          <w:rPr>
            <w:rStyle w:val="Hyperlink"/>
            <w:noProof/>
          </w:rPr>
          <w:t xml:space="preserve"> RAN4 have agreed on the “Stage 1 process” as a starting point for further adoption of the Band Combination Database</w:t>
        </w:r>
        <w:r w:rsidRPr="00ED5E7E">
          <w:rPr>
            <w:rStyle w:val="Hyperlink"/>
            <w:noProof/>
            <w:lang w:eastAsia="zh-CN"/>
          </w:rPr>
          <w:t>.</w:t>
        </w:r>
        <w:r w:rsidRPr="00ED5E7E">
          <w:rPr>
            <w:rStyle w:val="Hyperlink"/>
            <w:noProof/>
          </w:rPr>
          <w:fldChar w:fldCharType="end"/>
        </w:r>
      </w:ins>
    </w:p>
    <w:p w14:paraId="4DF52C6D" w14:textId="0EDA6E46" w:rsidR="00176294" w:rsidRDefault="00176294">
      <w:pPr>
        <w:pStyle w:val="TOC4"/>
        <w:rPr>
          <w:ins w:id="164" w:author="Matthew Baker" w:date="2025-09-08T19:36:00Z" w16du:dateUtc="2025-09-08T18:36:00Z"/>
          <w:rFonts w:asciiTheme="minorHAnsi" w:eastAsiaTheme="minorEastAsia" w:hAnsiTheme="minorHAnsi"/>
          <w:noProof/>
          <w:kern w:val="2"/>
          <w:sz w:val="24"/>
          <w:szCs w:val="24"/>
          <w:lang w:eastAsia="en-GB"/>
          <w14:ligatures w14:val="standardContextual"/>
        </w:rPr>
      </w:pPr>
      <w:ins w:id="165"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"_Toc208252637"</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5:</w:t>
        </w:r>
        <w:r w:rsidRPr="00ED5E7E">
          <w:rPr>
            <w:rStyle w:val="Hyperlink"/>
            <w:noProof/>
            <w:lang w:eastAsia="zh-CN"/>
          </w:rPr>
          <w:t xml:space="preserve"> ETSI have its own 3GPP Git(lab) instance known as the ETSI Forge</w:t>
        </w:r>
        <w:r w:rsidRPr="00ED5E7E">
          <w:rPr>
            <w:rStyle w:val="Hyperlink"/>
            <w:noProof/>
          </w:rPr>
          <w:fldChar w:fldCharType="end"/>
        </w:r>
      </w:ins>
    </w:p>
    <w:p w14:paraId="51B64331" w14:textId="6358599B" w:rsidR="00176294" w:rsidRDefault="00176294">
      <w:pPr>
        <w:pStyle w:val="TOC4"/>
        <w:rPr>
          <w:ins w:id="166" w:author="Matthew Baker" w:date="2025-09-08T19:36:00Z" w16du:dateUtc="2025-09-08T18:36:00Z"/>
          <w:rFonts w:asciiTheme="minorHAnsi" w:eastAsiaTheme="minorEastAsia" w:hAnsiTheme="minorHAnsi"/>
          <w:noProof/>
          <w:kern w:val="2"/>
          <w:sz w:val="24"/>
          <w:szCs w:val="24"/>
          <w:lang w:eastAsia="en-GB"/>
          <w14:ligatures w14:val="standardContextual"/>
        </w:rPr>
      </w:pPr>
      <w:ins w:id="167"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"_Toc208252638"</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val="en-US" w:eastAsia="zh-CN"/>
          </w:rPr>
          <w:t>Observation 6:</w:t>
        </w:r>
        <w:r w:rsidRPr="00ED5E7E">
          <w:rPr>
            <w:rStyle w:val="Hyperlink"/>
            <w:noProof/>
            <w:lang w:val="en-US" w:eastAsia="zh-CN"/>
          </w:rPr>
          <w:t xml:space="preserve"> All 3GPP members have access to the ETSI Forge, where JSON data and schema files for bands and band combinations are stored.</w:t>
        </w:r>
        <w:r w:rsidRPr="00ED5E7E">
          <w:rPr>
            <w:rStyle w:val="Hyperlink"/>
            <w:noProof/>
          </w:rPr>
          <w:fldChar w:fldCharType="end"/>
        </w:r>
      </w:ins>
    </w:p>
    <w:p w14:paraId="583C875D" w14:textId="75830E17" w:rsidR="00176294" w:rsidRDefault="00176294">
      <w:pPr>
        <w:pStyle w:val="TOC4"/>
        <w:rPr>
          <w:ins w:id="168" w:author="Matthew Baker" w:date="2025-09-08T19:36:00Z" w16du:dateUtc="2025-09-08T18:36:00Z"/>
          <w:rFonts w:asciiTheme="minorHAnsi" w:eastAsiaTheme="minorEastAsia" w:hAnsiTheme="minorHAnsi"/>
          <w:noProof/>
          <w:kern w:val="2"/>
          <w:sz w:val="24"/>
          <w:szCs w:val="24"/>
          <w:lang w:eastAsia="en-GB"/>
          <w14:ligatures w14:val="standardContextual"/>
        </w:rPr>
      </w:pPr>
      <w:ins w:id="169"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"_Toc208252639"</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7:</w:t>
        </w:r>
        <w:r w:rsidRPr="00ED5E7E">
          <w:rPr>
            <w:rStyle w:val="Hyperlink"/>
            <w:noProof/>
            <w:lang w:eastAsia="zh-CN"/>
          </w:rPr>
          <w:t xml:space="preserve"> The alignment between official versions of the specification and the Band Combination Database will be implemented at a later stage.</w:t>
        </w:r>
        <w:r w:rsidRPr="00ED5E7E">
          <w:rPr>
            <w:rStyle w:val="Hyperlink"/>
            <w:noProof/>
          </w:rPr>
          <w:fldChar w:fldCharType="end"/>
        </w:r>
      </w:ins>
    </w:p>
    <w:p w14:paraId="2521EF73" w14:textId="58B0E2C8" w:rsidR="00176294" w:rsidRDefault="00176294">
      <w:pPr>
        <w:pStyle w:val="TOC4"/>
        <w:rPr>
          <w:ins w:id="170" w:author="Matthew Baker" w:date="2025-09-08T19:36:00Z" w16du:dateUtc="2025-09-08T18:36:00Z"/>
          <w:rFonts w:asciiTheme="minorHAnsi" w:eastAsiaTheme="minorEastAsia" w:hAnsiTheme="minorHAnsi"/>
          <w:noProof/>
          <w:kern w:val="2"/>
          <w:sz w:val="24"/>
          <w:szCs w:val="24"/>
          <w:lang w:eastAsia="en-GB"/>
          <w14:ligatures w14:val="standardContextual"/>
        </w:rPr>
      </w:pPr>
      <w:ins w:id="171"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"_Toc208252640"</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8:</w:t>
        </w:r>
        <w:r w:rsidRPr="00ED5E7E">
          <w:rPr>
            <w:rStyle w:val="Hyperlink"/>
            <w:noProof/>
            <w:lang w:eastAsia="zh-CN"/>
          </w:rPr>
          <w:t xml:space="preserve"> All the content of the latest version (main branch) of the Band Combination Database can be downloaded using the EOL account login information.</w:t>
        </w:r>
        <w:r w:rsidRPr="00ED5E7E">
          <w:rPr>
            <w:rStyle w:val="Hyperlink"/>
            <w:noProof/>
          </w:rPr>
          <w:fldChar w:fldCharType="end"/>
        </w:r>
      </w:ins>
    </w:p>
    <w:p w14:paraId="21EBE180" w14:textId="2D16EFFE" w:rsidR="00176294" w:rsidRDefault="00176294">
      <w:pPr>
        <w:pStyle w:val="TOC4"/>
        <w:rPr>
          <w:ins w:id="172" w:author="Matthew Baker" w:date="2025-09-08T19:36:00Z" w16du:dateUtc="2025-09-08T18:36:00Z"/>
          <w:rFonts w:asciiTheme="minorHAnsi" w:eastAsiaTheme="minorEastAsia" w:hAnsiTheme="minorHAnsi"/>
          <w:noProof/>
          <w:kern w:val="2"/>
          <w:sz w:val="24"/>
          <w:szCs w:val="24"/>
          <w:lang w:eastAsia="en-GB"/>
          <w14:ligatures w14:val="standardContextual"/>
        </w:rPr>
      </w:pPr>
      <w:ins w:id="173"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"_Toc208252641"</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9:</w:t>
        </w:r>
        <w:r w:rsidRPr="00ED5E7E">
          <w:rPr>
            <w:rStyle w:val="Hyperlink"/>
            <w:noProof/>
            <w:lang w:eastAsia="zh-CN"/>
          </w:rPr>
          <w:t xml:space="preserve"> ETSI is working on providing a simple tool for generating, editing and validating JSON data files.</w:t>
        </w:r>
        <w:r w:rsidRPr="00ED5E7E">
          <w:rPr>
            <w:rStyle w:val="Hyperlink"/>
            <w:noProof/>
          </w:rPr>
          <w:fldChar w:fldCharType="end"/>
        </w:r>
      </w:ins>
    </w:p>
    <w:p w14:paraId="7136B35B" w14:textId="2CE42B35" w:rsidR="00176294" w:rsidRDefault="00176294">
      <w:pPr>
        <w:pStyle w:val="TOC4"/>
        <w:rPr>
          <w:ins w:id="174" w:author="Matthew Baker" w:date="2025-09-08T19:36:00Z" w16du:dateUtc="2025-09-08T18:36:00Z"/>
          <w:rFonts w:asciiTheme="minorHAnsi" w:eastAsiaTheme="minorEastAsia" w:hAnsiTheme="minorHAnsi"/>
          <w:noProof/>
          <w:kern w:val="2"/>
          <w:sz w:val="24"/>
          <w:szCs w:val="24"/>
          <w:lang w:eastAsia="en-GB"/>
          <w14:ligatures w14:val="standardContextual"/>
        </w:rPr>
      </w:pPr>
      <w:ins w:id="175"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"_Toc208252642"</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10:</w:t>
        </w:r>
        <w:r w:rsidRPr="00ED5E7E">
          <w:rPr>
            <w:rStyle w:val="Hyperlink"/>
            <w:noProof/>
            <w:lang w:eastAsia="zh-CN"/>
          </w:rPr>
          <w:t xml:space="preserve"> Companies may create their own tools for more advanced generation and/or modifications of JSON data files.</w:t>
        </w:r>
        <w:r w:rsidRPr="00ED5E7E">
          <w:rPr>
            <w:rStyle w:val="Hyperlink"/>
            <w:noProof/>
          </w:rPr>
          <w:fldChar w:fldCharType="end"/>
        </w:r>
      </w:ins>
    </w:p>
    <w:p w14:paraId="5A8B8B50" w14:textId="4CC7ED5E" w:rsidR="00176294" w:rsidRDefault="00176294">
      <w:pPr>
        <w:pStyle w:val="TOC4"/>
        <w:rPr>
          <w:ins w:id="176" w:author="Matthew Baker" w:date="2025-09-08T19:36:00Z" w16du:dateUtc="2025-09-08T18:36:00Z"/>
          <w:rFonts w:asciiTheme="minorHAnsi" w:eastAsiaTheme="minorEastAsia" w:hAnsiTheme="minorHAnsi"/>
          <w:noProof/>
          <w:kern w:val="2"/>
          <w:sz w:val="24"/>
          <w:szCs w:val="24"/>
          <w:lang w:eastAsia="en-GB"/>
          <w14:ligatures w14:val="standardContextual"/>
        </w:rPr>
      </w:pPr>
      <w:ins w:id="177"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"_Toc208252643"</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11:</w:t>
        </w:r>
        <w:r w:rsidRPr="00ED5E7E">
          <w:rPr>
            <w:rStyle w:val="Hyperlink"/>
            <w:noProof/>
            <w:lang w:eastAsia="zh-CN"/>
          </w:rPr>
          <w:t xml:space="preserve"> A JSON data file represents the information we currently have in each row of the </w:t>
        </w:r>
        <w:r w:rsidRPr="00ED5E7E">
          <w:rPr>
            <w:rStyle w:val="Hyperlink"/>
            <w:noProof/>
            <w:lang w:val="en-US" w:eastAsia="zh-CN"/>
          </w:rPr>
          <w:t>band combination tables in the current DOCX specifications.</w:t>
        </w:r>
        <w:r w:rsidRPr="00ED5E7E">
          <w:rPr>
            <w:rStyle w:val="Hyperlink"/>
            <w:noProof/>
          </w:rPr>
          <w:fldChar w:fldCharType="end"/>
        </w:r>
      </w:ins>
    </w:p>
    <w:p w14:paraId="366C7393" w14:textId="2B982A5D" w:rsidR="00176294" w:rsidRDefault="00176294">
      <w:pPr>
        <w:pStyle w:val="TOC4"/>
        <w:rPr>
          <w:ins w:id="178" w:author="Matthew Baker" w:date="2025-09-08T19:36:00Z" w16du:dateUtc="2025-09-08T18:36:00Z"/>
          <w:rFonts w:asciiTheme="minorHAnsi" w:eastAsiaTheme="minorEastAsia" w:hAnsiTheme="minorHAnsi"/>
          <w:noProof/>
          <w:kern w:val="2"/>
          <w:sz w:val="24"/>
          <w:szCs w:val="24"/>
          <w:lang w:eastAsia="en-GB"/>
          <w14:ligatures w14:val="standardContextual"/>
        </w:rPr>
      </w:pPr>
      <w:ins w:id="179"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"_Toc208252644"</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12:</w:t>
        </w:r>
        <w:r w:rsidRPr="00ED5E7E">
          <w:rPr>
            <w:rStyle w:val="Hyperlink"/>
            <w:noProof/>
            <w:lang w:eastAsia="zh-CN"/>
          </w:rPr>
          <w:t xml:space="preserve"> The JSON schema file defines the structure (i.e table-structure) of the content of the JSON data files.</w:t>
        </w:r>
        <w:r w:rsidRPr="00ED5E7E">
          <w:rPr>
            <w:rStyle w:val="Hyperlink"/>
            <w:noProof/>
          </w:rPr>
          <w:fldChar w:fldCharType="end"/>
        </w:r>
      </w:ins>
    </w:p>
    <w:p w14:paraId="799A9D60" w14:textId="556D2814" w:rsidR="00176294" w:rsidRDefault="00176294">
      <w:pPr>
        <w:pStyle w:val="TOC4"/>
        <w:rPr>
          <w:ins w:id="180" w:author="Matthew Baker" w:date="2025-09-08T19:36:00Z" w16du:dateUtc="2025-09-08T18:36:00Z"/>
          <w:rFonts w:asciiTheme="minorHAnsi" w:eastAsiaTheme="minorEastAsia" w:hAnsiTheme="minorHAnsi"/>
          <w:noProof/>
          <w:kern w:val="2"/>
          <w:sz w:val="24"/>
          <w:szCs w:val="24"/>
          <w:lang w:eastAsia="en-GB"/>
          <w14:ligatures w14:val="standardContextual"/>
        </w:rPr>
      </w:pPr>
      <w:ins w:id="181"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"_Toc208252645"</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noProof/>
            <w:lang w:eastAsia="zh-CN"/>
          </w:rPr>
          <w:t>These two are further explained in the following.</w:t>
        </w:r>
        <w:r w:rsidRPr="00ED5E7E">
          <w:rPr>
            <w:rStyle w:val="Hyperlink"/>
            <w:noProof/>
          </w:rPr>
          <w:fldChar w:fldCharType="end"/>
        </w:r>
      </w:ins>
    </w:p>
    <w:p w14:paraId="3B9456F3" w14:textId="4F7B09FC" w:rsidR="00176294" w:rsidRDefault="00176294">
      <w:pPr>
        <w:pStyle w:val="TOC4"/>
        <w:rPr>
          <w:ins w:id="182" w:author="Matthew Baker" w:date="2025-09-08T19:36:00Z" w16du:dateUtc="2025-09-08T18:36:00Z"/>
          <w:rFonts w:asciiTheme="minorHAnsi" w:eastAsiaTheme="minorEastAsia" w:hAnsiTheme="minorHAnsi"/>
          <w:noProof/>
          <w:kern w:val="2"/>
          <w:sz w:val="24"/>
          <w:szCs w:val="24"/>
          <w:lang w:eastAsia="en-GB"/>
          <w14:ligatures w14:val="standardContextual"/>
        </w:rPr>
      </w:pPr>
      <w:ins w:id="183"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"_Toc208252646"</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rPr>
          <w:t>Observation 13:</w:t>
        </w:r>
        <w:r w:rsidRPr="00ED5E7E">
          <w:rPr>
            <w:rStyle w:val="Hyperlink"/>
            <w:noProof/>
          </w:rPr>
          <w:t xml:space="preserve"> JSON editors can use the schema files to assist by auto-completion when writing or editing new data.</w:t>
        </w:r>
        <w:r w:rsidRPr="00ED5E7E">
          <w:rPr>
            <w:rStyle w:val="Hyperlink"/>
            <w:noProof/>
          </w:rPr>
          <w:fldChar w:fldCharType="end"/>
        </w:r>
      </w:ins>
    </w:p>
    <w:p w14:paraId="44D8717B" w14:textId="7259B52A" w:rsidR="00176294" w:rsidRDefault="00176294">
      <w:pPr>
        <w:pStyle w:val="TOC4"/>
        <w:rPr>
          <w:ins w:id="184" w:author="Matthew Baker" w:date="2025-09-08T19:36:00Z" w16du:dateUtc="2025-09-08T18:36:00Z"/>
          <w:rFonts w:asciiTheme="minorHAnsi" w:eastAsiaTheme="minorEastAsia" w:hAnsiTheme="minorHAnsi"/>
          <w:noProof/>
          <w:kern w:val="2"/>
          <w:sz w:val="24"/>
          <w:szCs w:val="24"/>
          <w:lang w:eastAsia="en-GB"/>
          <w14:ligatures w14:val="standardContextual"/>
        </w:rPr>
      </w:pPr>
      <w:ins w:id="185"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"_Toc208252647"</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val="en-US"/>
          </w:rPr>
          <w:t>Observation 14:</w:t>
        </w:r>
        <w:r w:rsidRPr="00ED5E7E">
          <w:rPr>
            <w:rStyle w:val="Hyperlink"/>
            <w:noProof/>
            <w:lang w:val="en-US"/>
          </w:rPr>
          <w:t xml:space="preserve"> There are currently two different JSON schema files in the ETSI Forge.</w:t>
        </w:r>
        <w:r w:rsidRPr="00ED5E7E">
          <w:rPr>
            <w:rStyle w:val="Hyperlink"/>
            <w:noProof/>
          </w:rPr>
          <w:fldChar w:fldCharType="end"/>
        </w:r>
      </w:ins>
    </w:p>
    <w:p w14:paraId="3E866748" w14:textId="57C6B111" w:rsidR="00176294" w:rsidRDefault="00176294">
      <w:pPr>
        <w:pStyle w:val="TOC4"/>
        <w:rPr>
          <w:ins w:id="186" w:author="Matthew Baker" w:date="2025-09-08T19:36:00Z" w16du:dateUtc="2025-09-08T18:36:00Z"/>
          <w:rFonts w:asciiTheme="minorHAnsi" w:eastAsiaTheme="minorEastAsia" w:hAnsiTheme="minorHAnsi"/>
          <w:noProof/>
          <w:kern w:val="2"/>
          <w:sz w:val="24"/>
          <w:szCs w:val="24"/>
          <w:lang w:eastAsia="en-GB"/>
          <w14:ligatures w14:val="standardContextual"/>
        </w:rPr>
      </w:pPr>
      <w:ins w:id="187"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"_Toc208252648"</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val="en-US"/>
          </w:rPr>
          <w:t>Observation 15:</w:t>
        </w:r>
        <w:r w:rsidRPr="00ED5E7E">
          <w:rPr>
            <w:rStyle w:val="Hyperlink"/>
            <w:noProof/>
            <w:lang w:val="en-US"/>
          </w:rPr>
          <w:t xml:space="preserve"> There may be a need for a new JSON schema file for DC combinations, as the ones used now are specific to NR CA combinations.</w:t>
        </w:r>
        <w:r w:rsidRPr="00ED5E7E">
          <w:rPr>
            <w:rStyle w:val="Hyperlink"/>
            <w:noProof/>
          </w:rPr>
          <w:fldChar w:fldCharType="end"/>
        </w:r>
      </w:ins>
    </w:p>
    <w:p w14:paraId="453508B4" w14:textId="62A87B6F" w:rsidR="00176294" w:rsidRDefault="00176294">
      <w:pPr>
        <w:pStyle w:val="TOC4"/>
        <w:rPr>
          <w:ins w:id="188" w:author="Matthew Baker" w:date="2025-09-08T19:36:00Z" w16du:dateUtc="2025-09-08T18:36:00Z"/>
          <w:rFonts w:asciiTheme="minorHAnsi" w:eastAsiaTheme="minorEastAsia" w:hAnsiTheme="minorHAnsi"/>
          <w:noProof/>
          <w:kern w:val="2"/>
          <w:sz w:val="24"/>
          <w:szCs w:val="24"/>
          <w:lang w:eastAsia="en-GB"/>
          <w14:ligatures w14:val="standardContextual"/>
        </w:rPr>
      </w:pPr>
      <w:ins w:id="189"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"_Toc208252649"</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rPr>
          <w:t>Observation 16:</w:t>
        </w:r>
        <w:r w:rsidRPr="00ED5E7E">
          <w:rPr>
            <w:rStyle w:val="Hyperlink"/>
            <w:noProof/>
          </w:rPr>
          <w:t xml:space="preserve"> Frequent changes to the JSON schema should be avoided by RAN4.</w:t>
        </w:r>
        <w:r w:rsidRPr="00ED5E7E">
          <w:rPr>
            <w:rStyle w:val="Hyperlink"/>
            <w:noProof/>
          </w:rPr>
          <w:fldChar w:fldCharType="end"/>
        </w:r>
      </w:ins>
    </w:p>
    <w:p w14:paraId="1E9BA92D" w14:textId="77760BD1" w:rsidR="00176294" w:rsidRDefault="00176294">
      <w:pPr>
        <w:pStyle w:val="TOC4"/>
        <w:rPr>
          <w:ins w:id="190" w:author="Matthew Baker" w:date="2025-09-08T19:36:00Z" w16du:dateUtc="2025-09-08T18:36:00Z"/>
          <w:rFonts w:asciiTheme="minorHAnsi" w:eastAsiaTheme="minorEastAsia" w:hAnsiTheme="minorHAnsi"/>
          <w:noProof/>
          <w:kern w:val="2"/>
          <w:sz w:val="24"/>
          <w:szCs w:val="24"/>
          <w:lang w:eastAsia="en-GB"/>
          <w14:ligatures w14:val="standardContextual"/>
        </w:rPr>
      </w:pPr>
      <w:ins w:id="191"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"_Toc208252650"</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rPr>
          <w:t>Observation 17:</w:t>
        </w:r>
        <w:r w:rsidRPr="00ED5E7E">
          <w:rPr>
            <w:rStyle w:val="Hyperlink"/>
            <w:noProof/>
          </w:rPr>
          <w:t xml:space="preserve"> See Annex A for JSON Schema File component reference of all attributes</w:t>
        </w:r>
        <w:r w:rsidRPr="00ED5E7E">
          <w:rPr>
            <w:rStyle w:val="Hyperlink"/>
            <w:noProof/>
          </w:rPr>
          <w:fldChar w:fldCharType="end"/>
        </w:r>
      </w:ins>
    </w:p>
    <w:p w14:paraId="54B5D746" w14:textId="35532EAB" w:rsidR="00176294" w:rsidRDefault="00176294">
      <w:pPr>
        <w:pStyle w:val="TOC4"/>
        <w:rPr>
          <w:ins w:id="192" w:author="Matthew Baker" w:date="2025-09-08T19:36:00Z" w16du:dateUtc="2025-09-08T18:36:00Z"/>
          <w:rFonts w:asciiTheme="minorHAnsi" w:eastAsiaTheme="minorEastAsia" w:hAnsiTheme="minorHAnsi"/>
          <w:noProof/>
          <w:kern w:val="2"/>
          <w:sz w:val="24"/>
          <w:szCs w:val="24"/>
          <w:lang w:eastAsia="en-GB"/>
          <w14:ligatures w14:val="standardContextual"/>
        </w:rPr>
      </w:pPr>
      <w:ins w:id="193"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"_Toc208252651"</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18:</w:t>
        </w:r>
        <w:r w:rsidRPr="00ED5E7E">
          <w:rPr>
            <w:rStyle w:val="Hyperlink"/>
            <w:noProof/>
            <w:lang w:eastAsia="zh-CN"/>
          </w:rPr>
          <w:t xml:space="preserve"> The JSON schema file includes the possible additional attributes of a band combination as e.g. additional UL power class support and/or DL channel bandwidth restrictions.</w:t>
        </w:r>
        <w:r w:rsidRPr="00ED5E7E">
          <w:rPr>
            <w:rStyle w:val="Hyperlink"/>
            <w:noProof/>
          </w:rPr>
          <w:fldChar w:fldCharType="end"/>
        </w:r>
      </w:ins>
    </w:p>
    <w:p w14:paraId="5F106D8C" w14:textId="443F0661" w:rsidR="00176294" w:rsidRDefault="00176294">
      <w:pPr>
        <w:pStyle w:val="TOC4"/>
        <w:rPr>
          <w:ins w:id="194" w:author="Matthew Baker" w:date="2025-09-08T19:36:00Z" w16du:dateUtc="2025-09-08T18:36:00Z"/>
          <w:rFonts w:asciiTheme="minorHAnsi" w:eastAsiaTheme="minorEastAsia" w:hAnsiTheme="minorHAnsi"/>
          <w:noProof/>
          <w:kern w:val="2"/>
          <w:sz w:val="24"/>
          <w:szCs w:val="24"/>
          <w:lang w:eastAsia="en-GB"/>
          <w14:ligatures w14:val="standardContextual"/>
        </w:rPr>
      </w:pPr>
      <w:ins w:id="195"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"_Toc208252652"</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val="en-US" w:eastAsia="zh-CN"/>
          </w:rPr>
          <w:t>Observation 19:</w:t>
        </w:r>
        <w:r w:rsidRPr="00ED5E7E">
          <w:rPr>
            <w:rStyle w:val="Hyperlink"/>
            <w:noProof/>
            <w:lang w:val="en-US" w:eastAsia="zh-CN"/>
          </w:rPr>
          <w:t xml:space="preserve"> RAN4 encourages companies to bring JSON files together with TPs and draftCR for NR CA combinations at the upcoming RAN4 meetings.</w:t>
        </w:r>
        <w:r w:rsidRPr="00ED5E7E">
          <w:rPr>
            <w:rStyle w:val="Hyperlink"/>
            <w:noProof/>
          </w:rPr>
          <w:fldChar w:fldCharType="end"/>
        </w:r>
      </w:ins>
    </w:p>
    <w:p w14:paraId="14477AE4" w14:textId="1C9E526E" w:rsidR="00176294" w:rsidRDefault="00176294">
      <w:pPr>
        <w:pStyle w:val="TOC4"/>
        <w:rPr>
          <w:ins w:id="196" w:author="Matthew Baker" w:date="2025-09-08T19:36:00Z" w16du:dateUtc="2025-09-08T18:36:00Z"/>
          <w:rFonts w:asciiTheme="minorHAnsi" w:eastAsiaTheme="minorEastAsia" w:hAnsiTheme="minorHAnsi"/>
          <w:noProof/>
          <w:kern w:val="2"/>
          <w:sz w:val="24"/>
          <w:szCs w:val="24"/>
          <w:lang w:eastAsia="en-GB"/>
          <w14:ligatures w14:val="standardContextual"/>
        </w:rPr>
      </w:pPr>
      <w:ins w:id="197"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"_Toc208252653"</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20:</w:t>
        </w:r>
        <w:r w:rsidRPr="00ED5E7E">
          <w:rPr>
            <w:rStyle w:val="Hyperlink"/>
            <w:noProof/>
            <w:lang w:eastAsia="zh-CN"/>
          </w:rPr>
          <w:t xml:space="preserve"> Multiple companies have already started working with the JSON data files.</w:t>
        </w:r>
        <w:r w:rsidRPr="00ED5E7E">
          <w:rPr>
            <w:rStyle w:val="Hyperlink"/>
            <w:noProof/>
          </w:rPr>
          <w:fldChar w:fldCharType="end"/>
        </w:r>
      </w:ins>
    </w:p>
    <w:p w14:paraId="154226F1" w14:textId="54FF9309" w:rsidR="00176294" w:rsidRDefault="00176294">
      <w:pPr>
        <w:pStyle w:val="TOC4"/>
        <w:rPr>
          <w:ins w:id="198" w:author="Matthew Baker" w:date="2025-09-08T19:36:00Z" w16du:dateUtc="2025-09-08T18:36:00Z"/>
          <w:rFonts w:asciiTheme="minorHAnsi" w:eastAsiaTheme="minorEastAsia" w:hAnsiTheme="minorHAnsi"/>
          <w:noProof/>
          <w:kern w:val="2"/>
          <w:sz w:val="24"/>
          <w:szCs w:val="24"/>
          <w:lang w:eastAsia="en-GB"/>
          <w14:ligatures w14:val="standardContextual"/>
        </w:rPr>
      </w:pPr>
      <w:ins w:id="199"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"_Toc208252654"</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eastAsia="zh-CN"/>
          </w:rPr>
          <w:t>Observation 21:</w:t>
        </w:r>
        <w:r w:rsidRPr="00ED5E7E">
          <w:rPr>
            <w:rStyle w:val="Hyperlink"/>
            <w:noProof/>
            <w:lang w:eastAsia="zh-CN"/>
          </w:rPr>
          <w:t xml:space="preserve"> Any process for updating and/or adding to the Band Combination Database needs to be aligned and agreed with ETSI MCC, since they are hosting it and are responsible for its version control.</w:t>
        </w:r>
        <w:r w:rsidRPr="00ED5E7E">
          <w:rPr>
            <w:rStyle w:val="Hyperlink"/>
            <w:noProof/>
          </w:rPr>
          <w:fldChar w:fldCharType="end"/>
        </w:r>
      </w:ins>
    </w:p>
    <w:p w14:paraId="25DCA22D" w14:textId="26A642A9" w:rsidR="00176294" w:rsidRDefault="00176294">
      <w:pPr>
        <w:pStyle w:val="TOC4"/>
        <w:rPr>
          <w:ins w:id="200" w:author="Matthew Baker" w:date="2025-09-08T19:36:00Z" w16du:dateUtc="2025-09-08T18:36:00Z"/>
          <w:rFonts w:asciiTheme="minorHAnsi" w:eastAsiaTheme="minorEastAsia" w:hAnsiTheme="minorHAnsi"/>
          <w:noProof/>
          <w:kern w:val="2"/>
          <w:sz w:val="24"/>
          <w:szCs w:val="24"/>
          <w:lang w:eastAsia="en-GB"/>
          <w14:ligatures w14:val="standardContextual"/>
        </w:rPr>
      </w:pPr>
      <w:ins w:id="201" w:author="Matthew Baker" w:date="2025-09-08T19:36:00Z" w16du:dateUtc="2025-09-08T18:36:00Z">
        <w:r w:rsidRPr="00ED5E7E">
          <w:rPr>
            <w:rStyle w:val="Hyperlink"/>
            <w:noProof/>
          </w:rPr>
          <w:fldChar w:fldCharType="begin"/>
        </w:r>
        <w:r w:rsidRPr="00ED5E7E">
          <w:rPr>
            <w:rStyle w:val="Hyperlink"/>
            <w:noProof/>
          </w:rPr>
          <w:instrText xml:space="preserve"> </w:instrText>
        </w:r>
        <w:r>
          <w:rPr>
            <w:noProof/>
          </w:rPr>
          <w:instrText>HYPERLINK \l "_Toc208252655"</w:instrText>
        </w:r>
        <w:r w:rsidRPr="00ED5E7E">
          <w:rPr>
            <w:rStyle w:val="Hyperlink"/>
            <w:noProof/>
          </w:rPr>
          <w:instrText xml:space="preserve"> </w:instrText>
        </w:r>
        <w:r w:rsidRPr="00ED5E7E">
          <w:rPr>
            <w:rStyle w:val="Hyperlink"/>
            <w:noProof/>
          </w:rPr>
        </w:r>
        <w:r w:rsidRPr="00ED5E7E">
          <w:rPr>
            <w:rStyle w:val="Hyperlink"/>
            <w:noProof/>
          </w:rPr>
          <w:fldChar w:fldCharType="separate"/>
        </w:r>
        <w:r w:rsidRPr="00ED5E7E">
          <w:rPr>
            <w:rStyle w:val="Hyperlink"/>
            <w:b/>
            <w:noProof/>
            <w:lang w:val="en-US" w:eastAsia="zh-CN"/>
          </w:rPr>
          <w:t>Observation 22:</w:t>
        </w:r>
        <w:r w:rsidRPr="00ED5E7E">
          <w:rPr>
            <w:rStyle w:val="Hyperlink"/>
            <w:noProof/>
            <w:lang w:val="en-US" w:eastAsia="zh-CN"/>
          </w:rPr>
          <w:t xml:space="preserve"> RAN4 continues to discuss the inclusion of band combination-specific requirements in the Band Combination Database.</w:t>
        </w:r>
        <w:r w:rsidRPr="00ED5E7E">
          <w:rPr>
            <w:rStyle w:val="Hyperlink"/>
            <w:noProof/>
          </w:rPr>
          <w:fldChar w:fldCharType="end"/>
        </w:r>
      </w:ins>
    </w:p>
    <w:p w14:paraId="6DF8FCE0" w14:textId="1C465BC9" w:rsidR="00526CE3" w:rsidDel="00176294" w:rsidRDefault="00526CE3">
      <w:pPr>
        <w:pStyle w:val="TOC4"/>
        <w:rPr>
          <w:del w:id="202" w:author="Matthew Baker" w:date="2025-09-08T19:36:00Z" w16du:dateUtc="2025-09-08T18:36:00Z"/>
          <w:rFonts w:asciiTheme="minorHAnsi" w:eastAsiaTheme="minorEastAsia" w:hAnsiTheme="minorHAnsi"/>
          <w:noProof/>
          <w:kern w:val="2"/>
          <w:sz w:val="24"/>
          <w:szCs w:val="24"/>
          <w:lang w:val="en-US"/>
          <w14:ligatures w14:val="standardContextual"/>
        </w:rPr>
      </w:pPr>
      <w:del w:id="203" w:author="Matthew Baker" w:date="2025-09-08T19:36:00Z" w16du:dateUtc="2025-09-08T18:36:00Z">
        <w:r w:rsidRPr="00176294" w:rsidDel="00176294">
          <w:rPr>
            <w:b/>
            <w:noProof/>
            <w:lang w:eastAsia="zh-CN"/>
            <w:rPrChange w:id="204" w:author="Matthew Baker" w:date="2025-09-08T19:36:00Z" w16du:dateUtc="2025-09-08T18:36:00Z">
              <w:rPr>
                <w:rStyle w:val="Hyperlink"/>
                <w:b/>
                <w:noProof/>
                <w:lang w:eastAsia="zh-CN"/>
              </w:rPr>
            </w:rPrChange>
          </w:rPr>
          <w:delText>Observation 1:</w:delText>
        </w:r>
        <w:r w:rsidRPr="00176294" w:rsidDel="00176294">
          <w:rPr>
            <w:noProof/>
            <w:lang w:eastAsia="zh-CN"/>
            <w:rPrChange w:id="205" w:author="Matthew Baker" w:date="2025-09-08T19:36:00Z" w16du:dateUtc="2025-09-08T18:36:00Z">
              <w:rPr>
                <w:rStyle w:val="Hyperlink"/>
                <w:noProof/>
                <w:lang w:eastAsia="zh-CN"/>
              </w:rPr>
            </w:rPrChange>
          </w:rPr>
          <w:delText xml:space="preserve"> The focus of the work has been limited to adding only NR CA combinations to the </w:delText>
        </w:r>
      </w:del>
      <w:del w:id="206" w:author="Matthew Baker" w:date="2025-09-08T19:29:00Z" w16du:dateUtc="2025-09-08T18:29:00Z">
        <w:r w:rsidRPr="00176294" w:rsidDel="000723D8">
          <w:rPr>
            <w:noProof/>
            <w:lang w:eastAsia="zh-CN"/>
            <w:rPrChange w:id="207" w:author="Matthew Baker" w:date="2025-09-08T19:36:00Z" w16du:dateUtc="2025-09-08T18:36:00Z">
              <w:rPr>
                <w:rStyle w:val="Hyperlink"/>
                <w:noProof/>
                <w:lang w:eastAsia="zh-CN"/>
              </w:rPr>
            </w:rPrChange>
          </w:rPr>
          <w:delText>ETSI MCC band combination database</w:delText>
        </w:r>
      </w:del>
      <w:del w:id="208" w:author="Matthew Baker" w:date="2025-09-08T19:36:00Z" w16du:dateUtc="2025-09-08T18:36:00Z">
        <w:r w:rsidRPr="00176294" w:rsidDel="00176294">
          <w:rPr>
            <w:noProof/>
            <w:lang w:eastAsia="zh-CN"/>
            <w:rPrChange w:id="209" w:author="Matthew Baker" w:date="2025-09-08T19:36:00Z" w16du:dateUtc="2025-09-08T18:36:00Z">
              <w:rPr>
                <w:rStyle w:val="Hyperlink"/>
                <w:noProof/>
                <w:lang w:eastAsia="zh-CN"/>
              </w:rPr>
            </w:rPrChange>
          </w:rPr>
          <w:delText xml:space="preserve"> as a starting point.</w:delText>
        </w:r>
      </w:del>
    </w:p>
    <w:p w14:paraId="040A0814" w14:textId="7E1D28A9" w:rsidR="00526CE3" w:rsidDel="00176294" w:rsidRDefault="00526CE3">
      <w:pPr>
        <w:pStyle w:val="TOC4"/>
        <w:rPr>
          <w:del w:id="210" w:author="Matthew Baker" w:date="2025-09-08T19:36:00Z" w16du:dateUtc="2025-09-08T18:36:00Z"/>
          <w:rFonts w:asciiTheme="minorHAnsi" w:eastAsiaTheme="minorEastAsia" w:hAnsiTheme="minorHAnsi"/>
          <w:noProof/>
          <w:kern w:val="2"/>
          <w:sz w:val="24"/>
          <w:szCs w:val="24"/>
          <w:lang w:val="en-US"/>
          <w14:ligatures w14:val="standardContextual"/>
        </w:rPr>
      </w:pPr>
      <w:del w:id="211" w:author="Matthew Baker" w:date="2025-09-08T19:36:00Z" w16du:dateUtc="2025-09-08T18:36:00Z">
        <w:r w:rsidRPr="00176294" w:rsidDel="00176294">
          <w:rPr>
            <w:b/>
            <w:noProof/>
            <w:lang w:eastAsia="zh-CN"/>
            <w:rPrChange w:id="212" w:author="Matthew Baker" w:date="2025-09-08T19:36:00Z" w16du:dateUtc="2025-09-08T18:36:00Z">
              <w:rPr>
                <w:rStyle w:val="Hyperlink"/>
                <w:b/>
                <w:noProof/>
                <w:lang w:eastAsia="zh-CN"/>
              </w:rPr>
            </w:rPrChange>
          </w:rPr>
          <w:delText>Observation 2:</w:delText>
        </w:r>
        <w:r w:rsidRPr="00176294" w:rsidDel="00176294">
          <w:rPr>
            <w:noProof/>
            <w:lang w:eastAsia="zh-CN"/>
            <w:rPrChange w:id="213" w:author="Matthew Baker" w:date="2025-09-08T19:36:00Z" w16du:dateUtc="2025-09-08T18:36:00Z">
              <w:rPr>
                <w:rStyle w:val="Hyperlink"/>
                <w:noProof/>
                <w:lang w:eastAsia="zh-CN"/>
              </w:rPr>
            </w:rPrChange>
          </w:rPr>
          <w:delText xml:space="preserve"> DC combinations are also intended to be included in the </w:delText>
        </w:r>
      </w:del>
      <w:del w:id="214" w:author="Matthew Baker" w:date="2025-09-08T19:29:00Z" w16du:dateUtc="2025-09-08T18:29:00Z">
        <w:r w:rsidRPr="00176294" w:rsidDel="000723D8">
          <w:rPr>
            <w:noProof/>
            <w:lang w:eastAsia="zh-CN"/>
            <w:rPrChange w:id="215" w:author="Matthew Baker" w:date="2025-09-08T19:36:00Z" w16du:dateUtc="2025-09-08T18:36:00Z">
              <w:rPr>
                <w:rStyle w:val="Hyperlink"/>
                <w:noProof/>
                <w:lang w:eastAsia="zh-CN"/>
              </w:rPr>
            </w:rPrChange>
          </w:rPr>
          <w:delText>ETSI MCC band combination database</w:delText>
        </w:r>
      </w:del>
      <w:del w:id="216" w:author="Matthew Baker" w:date="2025-09-08T19:36:00Z" w16du:dateUtc="2025-09-08T18:36:00Z">
        <w:r w:rsidRPr="00176294" w:rsidDel="00176294">
          <w:rPr>
            <w:noProof/>
            <w:lang w:eastAsia="zh-CN"/>
            <w:rPrChange w:id="217" w:author="Matthew Baker" w:date="2025-09-08T19:36:00Z" w16du:dateUtc="2025-09-08T18:36:00Z">
              <w:rPr>
                <w:rStyle w:val="Hyperlink"/>
                <w:noProof/>
                <w:lang w:eastAsia="zh-CN"/>
              </w:rPr>
            </w:rPrChange>
          </w:rPr>
          <w:delText>.</w:delText>
        </w:r>
      </w:del>
    </w:p>
    <w:p w14:paraId="0FE48D8F" w14:textId="67ECFE90" w:rsidR="00526CE3" w:rsidDel="00176294" w:rsidRDefault="00526CE3">
      <w:pPr>
        <w:pStyle w:val="TOC4"/>
        <w:rPr>
          <w:del w:id="218" w:author="Matthew Baker" w:date="2025-09-08T19:36:00Z" w16du:dateUtc="2025-09-08T18:36:00Z"/>
          <w:rFonts w:asciiTheme="minorHAnsi" w:eastAsiaTheme="minorEastAsia" w:hAnsiTheme="minorHAnsi"/>
          <w:noProof/>
          <w:kern w:val="2"/>
          <w:sz w:val="24"/>
          <w:szCs w:val="24"/>
          <w:lang w:val="en-US"/>
          <w14:ligatures w14:val="standardContextual"/>
        </w:rPr>
      </w:pPr>
      <w:del w:id="219" w:author="Matthew Baker" w:date="2025-09-08T19:36:00Z" w16du:dateUtc="2025-09-08T18:36:00Z">
        <w:r w:rsidRPr="00176294" w:rsidDel="00176294">
          <w:rPr>
            <w:b/>
            <w:noProof/>
            <w:lang w:eastAsia="zh-CN"/>
            <w:rPrChange w:id="220" w:author="Matthew Baker" w:date="2025-09-08T19:36:00Z" w16du:dateUtc="2025-09-08T18:36:00Z">
              <w:rPr>
                <w:rStyle w:val="Hyperlink"/>
                <w:b/>
                <w:noProof/>
                <w:lang w:eastAsia="zh-CN"/>
              </w:rPr>
            </w:rPrChange>
          </w:rPr>
          <w:delText>Observation 3:</w:delText>
        </w:r>
        <w:r w:rsidRPr="00176294" w:rsidDel="00176294">
          <w:rPr>
            <w:noProof/>
            <w:lang w:eastAsia="zh-CN"/>
            <w:rPrChange w:id="221" w:author="Matthew Baker" w:date="2025-09-08T19:36:00Z" w16du:dateUtc="2025-09-08T18:36:00Z">
              <w:rPr>
                <w:rStyle w:val="Hyperlink"/>
                <w:noProof/>
                <w:lang w:eastAsia="zh-CN"/>
              </w:rPr>
            </w:rPrChange>
          </w:rPr>
          <w:delText xml:space="preserve"> RAN4 have agreed to all capture all band combinations now included in TS 38.101-1/2/3 within the database</w:delText>
        </w:r>
      </w:del>
    </w:p>
    <w:p w14:paraId="4E175375" w14:textId="3FADD48E" w:rsidR="00526CE3" w:rsidDel="00176294" w:rsidRDefault="00526CE3">
      <w:pPr>
        <w:pStyle w:val="TOC4"/>
        <w:rPr>
          <w:del w:id="222" w:author="Matthew Baker" w:date="2025-09-08T19:36:00Z" w16du:dateUtc="2025-09-08T18:36:00Z"/>
          <w:rFonts w:asciiTheme="minorHAnsi" w:eastAsiaTheme="minorEastAsia" w:hAnsiTheme="minorHAnsi"/>
          <w:noProof/>
          <w:kern w:val="2"/>
          <w:sz w:val="24"/>
          <w:szCs w:val="24"/>
          <w:lang w:val="en-US"/>
          <w14:ligatures w14:val="standardContextual"/>
        </w:rPr>
      </w:pPr>
      <w:del w:id="223" w:author="Matthew Baker" w:date="2025-09-08T19:36:00Z" w16du:dateUtc="2025-09-08T18:36:00Z">
        <w:r w:rsidRPr="00176294" w:rsidDel="00176294">
          <w:rPr>
            <w:b/>
            <w:noProof/>
            <w:lang w:eastAsia="zh-CN"/>
            <w:rPrChange w:id="224" w:author="Matthew Baker" w:date="2025-09-08T19:36:00Z" w16du:dateUtc="2025-09-08T18:36:00Z">
              <w:rPr>
                <w:rStyle w:val="Hyperlink"/>
                <w:b/>
                <w:noProof/>
                <w:lang w:eastAsia="zh-CN"/>
              </w:rPr>
            </w:rPrChange>
          </w:rPr>
          <w:delText>Observation 4:</w:delText>
        </w:r>
        <w:r w:rsidRPr="00176294" w:rsidDel="00176294">
          <w:rPr>
            <w:noProof/>
            <w:lang w:eastAsia="zh-CN"/>
            <w:rPrChange w:id="225" w:author="Matthew Baker" w:date="2025-09-08T19:36:00Z" w16du:dateUtc="2025-09-08T18:36:00Z">
              <w:rPr>
                <w:rStyle w:val="Hyperlink"/>
                <w:noProof/>
                <w:lang w:eastAsia="zh-CN"/>
              </w:rPr>
            </w:rPrChange>
          </w:rPr>
          <w:delText xml:space="preserve"> With a transition to the </w:delText>
        </w:r>
      </w:del>
      <w:del w:id="226" w:author="Matthew Baker" w:date="2025-09-08T19:29:00Z" w16du:dateUtc="2025-09-08T18:29:00Z">
        <w:r w:rsidRPr="00176294" w:rsidDel="000723D8">
          <w:rPr>
            <w:noProof/>
            <w:lang w:eastAsia="zh-CN"/>
            <w:rPrChange w:id="227" w:author="Matthew Baker" w:date="2025-09-08T19:36:00Z" w16du:dateUtc="2025-09-08T18:36:00Z">
              <w:rPr>
                <w:rStyle w:val="Hyperlink"/>
                <w:noProof/>
                <w:lang w:eastAsia="zh-CN"/>
              </w:rPr>
            </w:rPrChange>
          </w:rPr>
          <w:delText>ETSI MCC band combination database</w:delText>
        </w:r>
      </w:del>
      <w:del w:id="228" w:author="Matthew Baker" w:date="2025-09-08T19:36:00Z" w16du:dateUtc="2025-09-08T18:36:00Z">
        <w:r w:rsidRPr="00176294" w:rsidDel="00176294">
          <w:rPr>
            <w:noProof/>
            <w:lang w:eastAsia="zh-CN"/>
            <w:rPrChange w:id="229" w:author="Matthew Baker" w:date="2025-09-08T19:36:00Z" w16du:dateUtc="2025-09-08T18:36:00Z">
              <w:rPr>
                <w:rStyle w:val="Hyperlink"/>
                <w:noProof/>
                <w:lang w:eastAsia="zh-CN"/>
              </w:rPr>
            </w:rPrChange>
          </w:rPr>
          <w:delText xml:space="preserve"> during Rel-20, there is a need for either an independent work item or objectives for the Rel-20 band combination basket work items to facilitate the CRs needed to make the specification changes.</w:delText>
        </w:r>
      </w:del>
    </w:p>
    <w:p w14:paraId="6FE9854B" w14:textId="0AC01A7D" w:rsidR="00526CE3" w:rsidDel="00176294" w:rsidRDefault="00526CE3">
      <w:pPr>
        <w:pStyle w:val="TOC4"/>
        <w:rPr>
          <w:del w:id="230" w:author="Matthew Baker" w:date="2025-09-08T19:36:00Z" w16du:dateUtc="2025-09-08T18:36:00Z"/>
          <w:rFonts w:asciiTheme="minorHAnsi" w:eastAsiaTheme="minorEastAsia" w:hAnsiTheme="minorHAnsi"/>
          <w:noProof/>
          <w:kern w:val="2"/>
          <w:sz w:val="24"/>
          <w:szCs w:val="24"/>
          <w:lang w:val="en-US"/>
          <w14:ligatures w14:val="standardContextual"/>
        </w:rPr>
      </w:pPr>
      <w:del w:id="231" w:author="Matthew Baker" w:date="2025-09-08T19:36:00Z" w16du:dateUtc="2025-09-08T18:36:00Z">
        <w:r w:rsidRPr="00176294" w:rsidDel="00176294">
          <w:rPr>
            <w:b/>
            <w:noProof/>
            <w:lang w:eastAsia="zh-CN"/>
            <w:rPrChange w:id="232" w:author="Matthew Baker" w:date="2025-09-08T19:36:00Z" w16du:dateUtc="2025-09-08T18:36:00Z">
              <w:rPr>
                <w:rStyle w:val="Hyperlink"/>
                <w:b/>
                <w:noProof/>
                <w:lang w:eastAsia="zh-CN"/>
              </w:rPr>
            </w:rPrChange>
          </w:rPr>
          <w:delText>Observation 5:</w:delText>
        </w:r>
        <w:r w:rsidRPr="00176294" w:rsidDel="00176294">
          <w:rPr>
            <w:noProof/>
            <w:lang w:eastAsia="zh-CN"/>
            <w:rPrChange w:id="233" w:author="Matthew Baker" w:date="2025-09-08T19:36:00Z" w16du:dateUtc="2025-09-08T18:36:00Z">
              <w:rPr>
                <w:rStyle w:val="Hyperlink"/>
                <w:noProof/>
                <w:lang w:eastAsia="zh-CN"/>
              </w:rPr>
            </w:rPrChange>
          </w:rPr>
          <w:delText xml:space="preserve"> It seems most straightforward adding the objective of introducing the use of the </w:delText>
        </w:r>
      </w:del>
      <w:del w:id="234" w:author="Matthew Baker" w:date="2025-09-08T19:29:00Z" w16du:dateUtc="2025-09-08T18:29:00Z">
        <w:r w:rsidRPr="00176294" w:rsidDel="000723D8">
          <w:rPr>
            <w:noProof/>
            <w:lang w:eastAsia="zh-CN"/>
            <w:rPrChange w:id="235" w:author="Matthew Baker" w:date="2025-09-08T19:36:00Z" w16du:dateUtc="2025-09-08T18:36:00Z">
              <w:rPr>
                <w:rStyle w:val="Hyperlink"/>
                <w:noProof/>
                <w:lang w:eastAsia="zh-CN"/>
              </w:rPr>
            </w:rPrChange>
          </w:rPr>
          <w:delText>ETSI MCC band combination database</w:delText>
        </w:r>
      </w:del>
      <w:del w:id="236" w:author="Matthew Baker" w:date="2025-09-08T19:36:00Z" w16du:dateUtc="2025-09-08T18:36:00Z">
        <w:r w:rsidRPr="00176294" w:rsidDel="00176294">
          <w:rPr>
            <w:noProof/>
            <w:lang w:eastAsia="zh-CN"/>
            <w:rPrChange w:id="237" w:author="Matthew Baker" w:date="2025-09-08T19:36:00Z" w16du:dateUtc="2025-09-08T18:36:00Z">
              <w:rPr>
                <w:rStyle w:val="Hyperlink"/>
                <w:noProof/>
                <w:lang w:eastAsia="zh-CN"/>
              </w:rPr>
            </w:rPrChange>
          </w:rPr>
          <w:delText xml:space="preserve"> for the specifications at least in the Rel-20 NR CA and DC basket WIDs.</w:delText>
        </w:r>
      </w:del>
    </w:p>
    <w:p w14:paraId="6CAB8D9F" w14:textId="06C4EB28" w:rsidR="00526CE3" w:rsidDel="00176294" w:rsidRDefault="00526CE3">
      <w:pPr>
        <w:pStyle w:val="TOC4"/>
        <w:rPr>
          <w:del w:id="238" w:author="Matthew Baker" w:date="2025-09-08T19:36:00Z" w16du:dateUtc="2025-09-08T18:36:00Z"/>
          <w:rFonts w:asciiTheme="minorHAnsi" w:eastAsiaTheme="minorEastAsia" w:hAnsiTheme="minorHAnsi"/>
          <w:noProof/>
          <w:kern w:val="2"/>
          <w:sz w:val="24"/>
          <w:szCs w:val="24"/>
          <w:lang w:val="en-US"/>
          <w14:ligatures w14:val="standardContextual"/>
        </w:rPr>
      </w:pPr>
      <w:del w:id="239" w:author="Matthew Baker" w:date="2025-09-08T19:36:00Z" w16du:dateUtc="2025-09-08T18:36:00Z">
        <w:r w:rsidRPr="00176294" w:rsidDel="00176294">
          <w:rPr>
            <w:b/>
            <w:noProof/>
            <w:lang w:eastAsia="zh-CN"/>
            <w:rPrChange w:id="240" w:author="Matthew Baker" w:date="2025-09-08T19:36:00Z" w16du:dateUtc="2025-09-08T18:36:00Z">
              <w:rPr>
                <w:rStyle w:val="Hyperlink"/>
                <w:b/>
                <w:noProof/>
                <w:lang w:eastAsia="zh-CN"/>
              </w:rPr>
            </w:rPrChange>
          </w:rPr>
          <w:delText>Observation 6:</w:delText>
        </w:r>
        <w:r w:rsidRPr="00176294" w:rsidDel="00176294">
          <w:rPr>
            <w:noProof/>
            <w:rPrChange w:id="241" w:author="Matthew Baker" w:date="2025-09-08T19:36:00Z" w16du:dateUtc="2025-09-08T18:36:00Z">
              <w:rPr>
                <w:rStyle w:val="Hyperlink"/>
                <w:noProof/>
              </w:rPr>
            </w:rPrChange>
          </w:rPr>
          <w:delText xml:space="preserve"> RAN4 have agreed on the “Stage 1 process” as a starting point for further adoption of the </w:delText>
        </w:r>
      </w:del>
      <w:del w:id="242" w:author="Matthew Baker" w:date="2025-09-08T19:29:00Z" w16du:dateUtc="2025-09-08T18:29:00Z">
        <w:r w:rsidRPr="00176294" w:rsidDel="000723D8">
          <w:rPr>
            <w:noProof/>
            <w:rPrChange w:id="243" w:author="Matthew Baker" w:date="2025-09-08T19:36:00Z" w16du:dateUtc="2025-09-08T18:36:00Z">
              <w:rPr>
                <w:rStyle w:val="Hyperlink"/>
                <w:noProof/>
              </w:rPr>
            </w:rPrChange>
          </w:rPr>
          <w:delText>ETSI MCC band combination database</w:delText>
        </w:r>
      </w:del>
      <w:del w:id="244" w:author="Matthew Baker" w:date="2025-09-08T19:36:00Z" w16du:dateUtc="2025-09-08T18:36:00Z">
        <w:r w:rsidRPr="00176294" w:rsidDel="00176294">
          <w:rPr>
            <w:noProof/>
            <w:lang w:eastAsia="zh-CN"/>
            <w:rPrChange w:id="245" w:author="Matthew Baker" w:date="2025-09-08T19:36:00Z" w16du:dateUtc="2025-09-08T18:36:00Z">
              <w:rPr>
                <w:rStyle w:val="Hyperlink"/>
                <w:noProof/>
                <w:lang w:eastAsia="zh-CN"/>
              </w:rPr>
            </w:rPrChange>
          </w:rPr>
          <w:delText>.</w:delText>
        </w:r>
      </w:del>
    </w:p>
    <w:p w14:paraId="0C6504E0" w14:textId="2BBEEBFC" w:rsidR="00526CE3" w:rsidDel="00176294" w:rsidRDefault="00526CE3">
      <w:pPr>
        <w:pStyle w:val="TOC4"/>
        <w:rPr>
          <w:del w:id="246" w:author="Matthew Baker" w:date="2025-09-08T19:36:00Z" w16du:dateUtc="2025-09-08T18:36:00Z"/>
          <w:rFonts w:asciiTheme="minorHAnsi" w:eastAsiaTheme="minorEastAsia" w:hAnsiTheme="minorHAnsi"/>
          <w:noProof/>
          <w:kern w:val="2"/>
          <w:sz w:val="24"/>
          <w:szCs w:val="24"/>
          <w:lang w:val="en-US"/>
          <w14:ligatures w14:val="standardContextual"/>
        </w:rPr>
      </w:pPr>
      <w:del w:id="247" w:author="Matthew Baker" w:date="2025-09-08T19:36:00Z" w16du:dateUtc="2025-09-08T18:36:00Z">
        <w:r w:rsidRPr="00176294" w:rsidDel="00176294">
          <w:rPr>
            <w:b/>
            <w:noProof/>
            <w:lang w:eastAsia="zh-CN"/>
            <w:rPrChange w:id="248" w:author="Matthew Baker" w:date="2025-09-08T19:36:00Z" w16du:dateUtc="2025-09-08T18:36:00Z">
              <w:rPr>
                <w:rStyle w:val="Hyperlink"/>
                <w:b/>
                <w:noProof/>
                <w:lang w:eastAsia="zh-CN"/>
              </w:rPr>
            </w:rPrChange>
          </w:rPr>
          <w:delText>Observation 7:</w:delText>
        </w:r>
        <w:r w:rsidRPr="00176294" w:rsidDel="00176294">
          <w:rPr>
            <w:noProof/>
            <w:lang w:eastAsia="zh-CN"/>
            <w:rPrChange w:id="249" w:author="Matthew Baker" w:date="2025-09-08T19:36:00Z" w16du:dateUtc="2025-09-08T18:36:00Z">
              <w:rPr>
                <w:rStyle w:val="Hyperlink"/>
                <w:noProof/>
                <w:lang w:eastAsia="zh-CN"/>
              </w:rPr>
            </w:rPrChange>
          </w:rPr>
          <w:delText xml:space="preserve"> ETSI have its own 3GPP Git(lab) instance known as the ETSI Forge</w:delText>
        </w:r>
      </w:del>
    </w:p>
    <w:p w14:paraId="1A78BF72" w14:textId="03232D95" w:rsidR="00526CE3" w:rsidDel="00176294" w:rsidRDefault="00526CE3">
      <w:pPr>
        <w:pStyle w:val="TOC4"/>
        <w:rPr>
          <w:del w:id="250" w:author="Matthew Baker" w:date="2025-09-08T19:36:00Z" w16du:dateUtc="2025-09-08T18:36:00Z"/>
          <w:rFonts w:asciiTheme="minorHAnsi" w:eastAsiaTheme="minorEastAsia" w:hAnsiTheme="minorHAnsi"/>
          <w:noProof/>
          <w:kern w:val="2"/>
          <w:sz w:val="24"/>
          <w:szCs w:val="24"/>
          <w:lang w:val="en-US"/>
          <w14:ligatures w14:val="standardContextual"/>
        </w:rPr>
      </w:pPr>
      <w:del w:id="251" w:author="Matthew Baker" w:date="2025-09-08T19:36:00Z" w16du:dateUtc="2025-09-08T18:36:00Z">
        <w:r w:rsidRPr="00176294" w:rsidDel="00176294">
          <w:rPr>
            <w:b/>
            <w:noProof/>
            <w:lang w:val="en-US" w:eastAsia="zh-CN"/>
            <w:rPrChange w:id="252" w:author="Matthew Baker" w:date="2025-09-08T19:36:00Z" w16du:dateUtc="2025-09-08T18:36:00Z">
              <w:rPr>
                <w:rStyle w:val="Hyperlink"/>
                <w:b/>
                <w:noProof/>
                <w:lang w:val="en-US" w:eastAsia="zh-CN"/>
              </w:rPr>
            </w:rPrChange>
          </w:rPr>
          <w:delText>Observation 8:</w:delText>
        </w:r>
        <w:r w:rsidRPr="00176294" w:rsidDel="00176294">
          <w:rPr>
            <w:noProof/>
            <w:lang w:val="en-US" w:eastAsia="zh-CN"/>
            <w:rPrChange w:id="253" w:author="Matthew Baker" w:date="2025-09-08T19:36:00Z" w16du:dateUtc="2025-09-08T18:36:00Z">
              <w:rPr>
                <w:rStyle w:val="Hyperlink"/>
                <w:noProof/>
                <w:lang w:val="en-US" w:eastAsia="zh-CN"/>
              </w:rPr>
            </w:rPrChange>
          </w:rPr>
          <w:delText xml:space="preserve"> All 3GPP members have access to the ETSI Forge, where JSON data and schema files for bands and band combinations are stored.</w:delText>
        </w:r>
      </w:del>
    </w:p>
    <w:p w14:paraId="2555497D" w14:textId="4B7E046B" w:rsidR="00526CE3" w:rsidDel="00176294" w:rsidRDefault="00526CE3">
      <w:pPr>
        <w:pStyle w:val="TOC4"/>
        <w:rPr>
          <w:del w:id="254" w:author="Matthew Baker" w:date="2025-09-08T19:36:00Z" w16du:dateUtc="2025-09-08T18:36:00Z"/>
          <w:rFonts w:asciiTheme="minorHAnsi" w:eastAsiaTheme="minorEastAsia" w:hAnsiTheme="minorHAnsi"/>
          <w:noProof/>
          <w:kern w:val="2"/>
          <w:sz w:val="24"/>
          <w:szCs w:val="24"/>
          <w:lang w:val="en-US"/>
          <w14:ligatures w14:val="standardContextual"/>
        </w:rPr>
      </w:pPr>
      <w:del w:id="255" w:author="Matthew Baker" w:date="2025-09-08T19:36:00Z" w16du:dateUtc="2025-09-08T18:36:00Z">
        <w:r w:rsidRPr="00176294" w:rsidDel="00176294">
          <w:rPr>
            <w:b/>
            <w:noProof/>
            <w:lang w:eastAsia="zh-CN"/>
            <w:rPrChange w:id="256" w:author="Matthew Baker" w:date="2025-09-08T19:36:00Z" w16du:dateUtc="2025-09-08T18:36:00Z">
              <w:rPr>
                <w:rStyle w:val="Hyperlink"/>
                <w:b/>
                <w:noProof/>
                <w:lang w:eastAsia="zh-CN"/>
              </w:rPr>
            </w:rPrChange>
          </w:rPr>
          <w:delText>Observation 9:</w:delText>
        </w:r>
        <w:r w:rsidRPr="00176294" w:rsidDel="00176294">
          <w:rPr>
            <w:noProof/>
            <w:lang w:eastAsia="zh-CN"/>
            <w:rPrChange w:id="257" w:author="Matthew Baker" w:date="2025-09-08T19:36:00Z" w16du:dateUtc="2025-09-08T18:36:00Z">
              <w:rPr>
                <w:rStyle w:val="Hyperlink"/>
                <w:noProof/>
                <w:lang w:eastAsia="zh-CN"/>
              </w:rPr>
            </w:rPrChange>
          </w:rPr>
          <w:delText xml:space="preserve"> The alignment between official versions of the specification and the </w:delText>
        </w:r>
      </w:del>
      <w:del w:id="258" w:author="Matthew Baker" w:date="2025-09-08T19:32:00Z" w16du:dateUtc="2025-09-08T18:32:00Z">
        <w:r w:rsidRPr="00176294" w:rsidDel="00E86379">
          <w:rPr>
            <w:noProof/>
            <w:lang w:eastAsia="zh-CN"/>
            <w:rPrChange w:id="259" w:author="Matthew Baker" w:date="2025-09-08T19:36:00Z" w16du:dateUtc="2025-09-08T18:36:00Z">
              <w:rPr>
                <w:rStyle w:val="Hyperlink"/>
                <w:noProof/>
                <w:lang w:eastAsia="zh-CN"/>
              </w:rPr>
            </w:rPrChange>
          </w:rPr>
          <w:delText>band combination database</w:delText>
        </w:r>
      </w:del>
      <w:del w:id="260" w:author="Matthew Baker" w:date="2025-09-08T19:36:00Z" w16du:dateUtc="2025-09-08T18:36:00Z">
        <w:r w:rsidRPr="00176294" w:rsidDel="00176294">
          <w:rPr>
            <w:noProof/>
            <w:lang w:eastAsia="zh-CN"/>
            <w:rPrChange w:id="261" w:author="Matthew Baker" w:date="2025-09-08T19:36:00Z" w16du:dateUtc="2025-09-08T18:36:00Z">
              <w:rPr>
                <w:rStyle w:val="Hyperlink"/>
                <w:noProof/>
                <w:lang w:eastAsia="zh-CN"/>
              </w:rPr>
            </w:rPrChange>
          </w:rPr>
          <w:delText xml:space="preserve"> will be implemented at a later stage.</w:delText>
        </w:r>
      </w:del>
    </w:p>
    <w:p w14:paraId="53F1086A" w14:textId="3C7C6120" w:rsidR="00526CE3" w:rsidDel="00176294" w:rsidRDefault="00526CE3">
      <w:pPr>
        <w:pStyle w:val="TOC4"/>
        <w:rPr>
          <w:del w:id="262" w:author="Matthew Baker" w:date="2025-09-08T19:36:00Z" w16du:dateUtc="2025-09-08T18:36:00Z"/>
          <w:rFonts w:asciiTheme="minorHAnsi" w:eastAsiaTheme="minorEastAsia" w:hAnsiTheme="minorHAnsi"/>
          <w:noProof/>
          <w:kern w:val="2"/>
          <w:sz w:val="24"/>
          <w:szCs w:val="24"/>
          <w:lang w:val="en-US"/>
          <w14:ligatures w14:val="standardContextual"/>
        </w:rPr>
      </w:pPr>
      <w:del w:id="263" w:author="Matthew Baker" w:date="2025-09-08T19:36:00Z" w16du:dateUtc="2025-09-08T18:36:00Z">
        <w:r w:rsidRPr="00176294" w:rsidDel="00176294">
          <w:rPr>
            <w:b/>
            <w:noProof/>
            <w:lang w:eastAsia="zh-CN"/>
            <w:rPrChange w:id="264" w:author="Matthew Baker" w:date="2025-09-08T19:36:00Z" w16du:dateUtc="2025-09-08T18:36:00Z">
              <w:rPr>
                <w:rStyle w:val="Hyperlink"/>
                <w:b/>
                <w:noProof/>
                <w:lang w:eastAsia="zh-CN"/>
              </w:rPr>
            </w:rPrChange>
          </w:rPr>
          <w:delText>Observation 10:</w:delText>
        </w:r>
        <w:r w:rsidRPr="00176294" w:rsidDel="00176294">
          <w:rPr>
            <w:noProof/>
            <w:lang w:eastAsia="zh-CN"/>
            <w:rPrChange w:id="265" w:author="Matthew Baker" w:date="2025-09-08T19:36:00Z" w16du:dateUtc="2025-09-08T18:36:00Z">
              <w:rPr>
                <w:rStyle w:val="Hyperlink"/>
                <w:noProof/>
                <w:lang w:eastAsia="zh-CN"/>
              </w:rPr>
            </w:rPrChange>
          </w:rPr>
          <w:delText xml:space="preserve"> All the content of the latest version (main branch) of the </w:delText>
        </w:r>
      </w:del>
      <w:del w:id="266" w:author="Matthew Baker" w:date="2025-09-08T19:29:00Z" w16du:dateUtc="2025-09-08T18:29:00Z">
        <w:r w:rsidRPr="00176294" w:rsidDel="000723D8">
          <w:rPr>
            <w:noProof/>
            <w:lang w:eastAsia="zh-CN"/>
            <w:rPrChange w:id="267" w:author="Matthew Baker" w:date="2025-09-08T19:36:00Z" w16du:dateUtc="2025-09-08T18:36:00Z">
              <w:rPr>
                <w:rStyle w:val="Hyperlink"/>
                <w:noProof/>
                <w:lang w:eastAsia="zh-CN"/>
              </w:rPr>
            </w:rPrChange>
          </w:rPr>
          <w:delText>ETSI MCC band combination database</w:delText>
        </w:r>
      </w:del>
      <w:del w:id="268" w:author="Matthew Baker" w:date="2025-09-08T19:36:00Z" w16du:dateUtc="2025-09-08T18:36:00Z">
        <w:r w:rsidRPr="00176294" w:rsidDel="00176294">
          <w:rPr>
            <w:noProof/>
            <w:lang w:eastAsia="zh-CN"/>
            <w:rPrChange w:id="269" w:author="Matthew Baker" w:date="2025-09-08T19:36:00Z" w16du:dateUtc="2025-09-08T18:36:00Z">
              <w:rPr>
                <w:rStyle w:val="Hyperlink"/>
                <w:noProof/>
                <w:lang w:eastAsia="zh-CN"/>
              </w:rPr>
            </w:rPrChange>
          </w:rPr>
          <w:delText xml:space="preserve"> can be downloaded using the EOL account login information.</w:delText>
        </w:r>
      </w:del>
    </w:p>
    <w:p w14:paraId="60DCB9B3" w14:textId="598F01D7" w:rsidR="00526CE3" w:rsidDel="00176294" w:rsidRDefault="00526CE3">
      <w:pPr>
        <w:pStyle w:val="TOC4"/>
        <w:rPr>
          <w:del w:id="270" w:author="Matthew Baker" w:date="2025-09-08T19:36:00Z" w16du:dateUtc="2025-09-08T18:36:00Z"/>
          <w:rFonts w:asciiTheme="minorHAnsi" w:eastAsiaTheme="minorEastAsia" w:hAnsiTheme="minorHAnsi"/>
          <w:noProof/>
          <w:kern w:val="2"/>
          <w:sz w:val="24"/>
          <w:szCs w:val="24"/>
          <w:lang w:val="en-US"/>
          <w14:ligatures w14:val="standardContextual"/>
        </w:rPr>
      </w:pPr>
      <w:del w:id="271" w:author="Matthew Baker" w:date="2025-09-08T19:36:00Z" w16du:dateUtc="2025-09-08T18:36:00Z">
        <w:r w:rsidRPr="00176294" w:rsidDel="00176294">
          <w:rPr>
            <w:b/>
            <w:noProof/>
            <w:lang w:eastAsia="zh-CN"/>
            <w:rPrChange w:id="272" w:author="Matthew Baker" w:date="2025-09-08T19:36:00Z" w16du:dateUtc="2025-09-08T18:36:00Z">
              <w:rPr>
                <w:rStyle w:val="Hyperlink"/>
                <w:b/>
                <w:noProof/>
                <w:lang w:eastAsia="zh-CN"/>
              </w:rPr>
            </w:rPrChange>
          </w:rPr>
          <w:delText>Observation 11:</w:delText>
        </w:r>
        <w:r w:rsidRPr="00176294" w:rsidDel="00176294">
          <w:rPr>
            <w:noProof/>
            <w:lang w:eastAsia="zh-CN"/>
            <w:rPrChange w:id="273" w:author="Matthew Baker" w:date="2025-09-08T19:36:00Z" w16du:dateUtc="2025-09-08T18:36:00Z">
              <w:rPr>
                <w:rStyle w:val="Hyperlink"/>
                <w:noProof/>
                <w:lang w:eastAsia="zh-CN"/>
              </w:rPr>
            </w:rPrChange>
          </w:rPr>
          <w:delText xml:space="preserve"> ETSI is working on providing a simple tool for generating, editing and validating JSON data files.</w:delText>
        </w:r>
      </w:del>
    </w:p>
    <w:p w14:paraId="0ECCF726" w14:textId="7DB58DF7" w:rsidR="00526CE3" w:rsidDel="00176294" w:rsidRDefault="00526CE3">
      <w:pPr>
        <w:pStyle w:val="TOC4"/>
        <w:rPr>
          <w:del w:id="274" w:author="Matthew Baker" w:date="2025-09-08T19:36:00Z" w16du:dateUtc="2025-09-08T18:36:00Z"/>
          <w:rFonts w:asciiTheme="minorHAnsi" w:eastAsiaTheme="minorEastAsia" w:hAnsiTheme="minorHAnsi"/>
          <w:noProof/>
          <w:kern w:val="2"/>
          <w:sz w:val="24"/>
          <w:szCs w:val="24"/>
          <w:lang w:val="en-US"/>
          <w14:ligatures w14:val="standardContextual"/>
        </w:rPr>
      </w:pPr>
      <w:del w:id="275" w:author="Matthew Baker" w:date="2025-09-08T19:36:00Z" w16du:dateUtc="2025-09-08T18:36:00Z">
        <w:r w:rsidRPr="00176294" w:rsidDel="00176294">
          <w:rPr>
            <w:b/>
            <w:noProof/>
            <w:lang w:eastAsia="zh-CN"/>
            <w:rPrChange w:id="276" w:author="Matthew Baker" w:date="2025-09-08T19:36:00Z" w16du:dateUtc="2025-09-08T18:36:00Z">
              <w:rPr>
                <w:rStyle w:val="Hyperlink"/>
                <w:b/>
                <w:noProof/>
                <w:lang w:eastAsia="zh-CN"/>
              </w:rPr>
            </w:rPrChange>
          </w:rPr>
          <w:delText>Observation 12:</w:delText>
        </w:r>
        <w:r w:rsidRPr="00176294" w:rsidDel="00176294">
          <w:rPr>
            <w:noProof/>
            <w:lang w:eastAsia="zh-CN"/>
            <w:rPrChange w:id="277" w:author="Matthew Baker" w:date="2025-09-08T19:36:00Z" w16du:dateUtc="2025-09-08T18:36:00Z">
              <w:rPr>
                <w:rStyle w:val="Hyperlink"/>
                <w:noProof/>
                <w:lang w:eastAsia="zh-CN"/>
              </w:rPr>
            </w:rPrChange>
          </w:rPr>
          <w:delText xml:space="preserve"> Companies are expected to create their tools for more advanced generation and/or modifications of JSON data files.</w:delText>
        </w:r>
      </w:del>
    </w:p>
    <w:p w14:paraId="68322E97" w14:textId="773E1DC9" w:rsidR="00526CE3" w:rsidDel="00176294" w:rsidRDefault="00526CE3">
      <w:pPr>
        <w:pStyle w:val="TOC4"/>
        <w:rPr>
          <w:del w:id="278" w:author="Matthew Baker" w:date="2025-09-08T19:36:00Z" w16du:dateUtc="2025-09-08T18:36:00Z"/>
          <w:rFonts w:asciiTheme="minorHAnsi" w:eastAsiaTheme="minorEastAsia" w:hAnsiTheme="minorHAnsi"/>
          <w:noProof/>
          <w:kern w:val="2"/>
          <w:sz w:val="24"/>
          <w:szCs w:val="24"/>
          <w:lang w:val="en-US"/>
          <w14:ligatures w14:val="standardContextual"/>
        </w:rPr>
      </w:pPr>
      <w:del w:id="279" w:author="Matthew Baker" w:date="2025-09-08T19:36:00Z" w16du:dateUtc="2025-09-08T18:36:00Z">
        <w:r w:rsidRPr="00176294" w:rsidDel="00176294">
          <w:rPr>
            <w:b/>
            <w:noProof/>
            <w:lang w:eastAsia="zh-CN"/>
            <w:rPrChange w:id="280" w:author="Matthew Baker" w:date="2025-09-08T19:36:00Z" w16du:dateUtc="2025-09-08T18:36:00Z">
              <w:rPr>
                <w:rStyle w:val="Hyperlink"/>
                <w:b/>
                <w:noProof/>
                <w:lang w:eastAsia="zh-CN"/>
              </w:rPr>
            </w:rPrChange>
          </w:rPr>
          <w:delText>Observation 13:</w:delText>
        </w:r>
        <w:r w:rsidRPr="00176294" w:rsidDel="00176294">
          <w:rPr>
            <w:noProof/>
            <w:lang w:eastAsia="zh-CN"/>
            <w:rPrChange w:id="281" w:author="Matthew Baker" w:date="2025-09-08T19:36:00Z" w16du:dateUtc="2025-09-08T18:36:00Z">
              <w:rPr>
                <w:rStyle w:val="Hyperlink"/>
                <w:noProof/>
                <w:lang w:eastAsia="zh-CN"/>
              </w:rPr>
            </w:rPrChange>
          </w:rPr>
          <w:delText xml:space="preserve"> A JSON data file represents the information we currently have in each row of the </w:delText>
        </w:r>
        <w:r w:rsidRPr="00176294" w:rsidDel="00176294">
          <w:rPr>
            <w:noProof/>
            <w:lang w:val="en-US" w:eastAsia="zh-CN"/>
            <w:rPrChange w:id="282" w:author="Matthew Baker" w:date="2025-09-08T19:36:00Z" w16du:dateUtc="2025-09-08T18:36:00Z">
              <w:rPr>
                <w:rStyle w:val="Hyperlink"/>
                <w:noProof/>
                <w:lang w:val="en-US" w:eastAsia="zh-CN"/>
              </w:rPr>
            </w:rPrChange>
          </w:rPr>
          <w:delText>band combination tables in the current DOCX specifications.</w:delText>
        </w:r>
      </w:del>
    </w:p>
    <w:p w14:paraId="68324320" w14:textId="0A24867A" w:rsidR="00526CE3" w:rsidDel="00176294" w:rsidRDefault="00526CE3">
      <w:pPr>
        <w:pStyle w:val="TOC4"/>
        <w:rPr>
          <w:del w:id="283" w:author="Matthew Baker" w:date="2025-09-08T19:36:00Z" w16du:dateUtc="2025-09-08T18:36:00Z"/>
          <w:rFonts w:asciiTheme="minorHAnsi" w:eastAsiaTheme="minorEastAsia" w:hAnsiTheme="minorHAnsi"/>
          <w:noProof/>
          <w:kern w:val="2"/>
          <w:sz w:val="24"/>
          <w:szCs w:val="24"/>
          <w:lang w:val="en-US"/>
          <w14:ligatures w14:val="standardContextual"/>
        </w:rPr>
      </w:pPr>
      <w:del w:id="284" w:author="Matthew Baker" w:date="2025-09-08T19:36:00Z" w16du:dateUtc="2025-09-08T18:36:00Z">
        <w:r w:rsidRPr="00176294" w:rsidDel="00176294">
          <w:rPr>
            <w:b/>
            <w:noProof/>
            <w:lang w:eastAsia="zh-CN"/>
            <w:rPrChange w:id="285" w:author="Matthew Baker" w:date="2025-09-08T19:36:00Z" w16du:dateUtc="2025-09-08T18:36:00Z">
              <w:rPr>
                <w:rStyle w:val="Hyperlink"/>
                <w:b/>
                <w:noProof/>
                <w:lang w:eastAsia="zh-CN"/>
              </w:rPr>
            </w:rPrChange>
          </w:rPr>
          <w:delText>Observation 14:</w:delText>
        </w:r>
        <w:r w:rsidRPr="00176294" w:rsidDel="00176294">
          <w:rPr>
            <w:noProof/>
            <w:lang w:eastAsia="zh-CN"/>
            <w:rPrChange w:id="286" w:author="Matthew Baker" w:date="2025-09-08T19:36:00Z" w16du:dateUtc="2025-09-08T18:36:00Z">
              <w:rPr>
                <w:rStyle w:val="Hyperlink"/>
                <w:noProof/>
                <w:lang w:eastAsia="zh-CN"/>
              </w:rPr>
            </w:rPrChange>
          </w:rPr>
          <w:delText xml:space="preserve"> The JSON schema file defines the structure (i.e table-structure) of the content of the JSON data files.</w:delText>
        </w:r>
      </w:del>
    </w:p>
    <w:p w14:paraId="6B460E85" w14:textId="19C4A42A" w:rsidR="00526CE3" w:rsidDel="00176294" w:rsidRDefault="00526CE3">
      <w:pPr>
        <w:pStyle w:val="TOC4"/>
        <w:rPr>
          <w:del w:id="287" w:author="Matthew Baker" w:date="2025-09-08T19:36:00Z" w16du:dateUtc="2025-09-08T18:36:00Z"/>
          <w:rFonts w:asciiTheme="minorHAnsi" w:eastAsiaTheme="minorEastAsia" w:hAnsiTheme="minorHAnsi"/>
          <w:noProof/>
          <w:kern w:val="2"/>
          <w:sz w:val="24"/>
          <w:szCs w:val="24"/>
          <w:lang w:val="en-US"/>
          <w14:ligatures w14:val="standardContextual"/>
        </w:rPr>
      </w:pPr>
      <w:del w:id="288" w:author="Matthew Baker" w:date="2025-09-08T19:36:00Z" w16du:dateUtc="2025-09-08T18:36:00Z">
        <w:r w:rsidRPr="00176294" w:rsidDel="00176294">
          <w:rPr>
            <w:noProof/>
            <w:lang w:eastAsia="zh-CN"/>
            <w:rPrChange w:id="289" w:author="Matthew Baker" w:date="2025-09-08T19:36:00Z" w16du:dateUtc="2025-09-08T18:36:00Z">
              <w:rPr>
                <w:rStyle w:val="Hyperlink"/>
                <w:noProof/>
                <w:lang w:eastAsia="zh-CN"/>
              </w:rPr>
            </w:rPrChange>
          </w:rPr>
          <w:delText>These two are further explained in the following.</w:delText>
        </w:r>
      </w:del>
    </w:p>
    <w:p w14:paraId="79A7F3BB" w14:textId="1D8354B1" w:rsidR="00526CE3" w:rsidDel="00176294" w:rsidRDefault="00526CE3">
      <w:pPr>
        <w:pStyle w:val="TOC4"/>
        <w:rPr>
          <w:del w:id="290" w:author="Matthew Baker" w:date="2025-09-08T19:36:00Z" w16du:dateUtc="2025-09-08T18:36:00Z"/>
          <w:rFonts w:asciiTheme="minorHAnsi" w:eastAsiaTheme="minorEastAsia" w:hAnsiTheme="minorHAnsi"/>
          <w:noProof/>
          <w:kern w:val="2"/>
          <w:sz w:val="24"/>
          <w:szCs w:val="24"/>
          <w:lang w:val="en-US"/>
          <w14:ligatures w14:val="standardContextual"/>
        </w:rPr>
      </w:pPr>
      <w:del w:id="291" w:author="Matthew Baker" w:date="2025-09-08T19:36:00Z" w16du:dateUtc="2025-09-08T18:36:00Z">
        <w:r w:rsidRPr="00176294" w:rsidDel="00176294">
          <w:rPr>
            <w:b/>
            <w:noProof/>
            <w:rPrChange w:id="292" w:author="Matthew Baker" w:date="2025-09-08T19:36:00Z" w16du:dateUtc="2025-09-08T18:36:00Z">
              <w:rPr>
                <w:rStyle w:val="Hyperlink"/>
                <w:b/>
                <w:noProof/>
              </w:rPr>
            </w:rPrChange>
          </w:rPr>
          <w:delText>Observation 15:</w:delText>
        </w:r>
        <w:r w:rsidRPr="00176294" w:rsidDel="00176294">
          <w:rPr>
            <w:noProof/>
            <w:rPrChange w:id="293" w:author="Matthew Baker" w:date="2025-09-08T19:36:00Z" w16du:dateUtc="2025-09-08T18:36:00Z">
              <w:rPr>
                <w:rStyle w:val="Hyperlink"/>
                <w:noProof/>
              </w:rPr>
            </w:rPrChange>
          </w:rPr>
          <w:delText xml:space="preserve"> JSON editors can use the schema files to assist by auto-completion when writing or editing new data.</w:delText>
        </w:r>
      </w:del>
    </w:p>
    <w:p w14:paraId="3B3E5108" w14:textId="3644996A" w:rsidR="00526CE3" w:rsidDel="00176294" w:rsidRDefault="00526CE3">
      <w:pPr>
        <w:pStyle w:val="TOC4"/>
        <w:rPr>
          <w:del w:id="294" w:author="Matthew Baker" w:date="2025-09-08T19:36:00Z" w16du:dateUtc="2025-09-08T18:36:00Z"/>
          <w:rFonts w:asciiTheme="minorHAnsi" w:eastAsiaTheme="minorEastAsia" w:hAnsiTheme="minorHAnsi"/>
          <w:noProof/>
          <w:kern w:val="2"/>
          <w:sz w:val="24"/>
          <w:szCs w:val="24"/>
          <w:lang w:val="en-US"/>
          <w14:ligatures w14:val="standardContextual"/>
        </w:rPr>
      </w:pPr>
      <w:del w:id="295" w:author="Matthew Baker" w:date="2025-09-08T19:36:00Z" w16du:dateUtc="2025-09-08T18:36:00Z">
        <w:r w:rsidRPr="00176294" w:rsidDel="00176294">
          <w:rPr>
            <w:b/>
            <w:noProof/>
            <w:lang w:val="en-US"/>
            <w:rPrChange w:id="296" w:author="Matthew Baker" w:date="2025-09-08T19:36:00Z" w16du:dateUtc="2025-09-08T18:36:00Z">
              <w:rPr>
                <w:rStyle w:val="Hyperlink"/>
                <w:b/>
                <w:noProof/>
                <w:lang w:val="en-US"/>
              </w:rPr>
            </w:rPrChange>
          </w:rPr>
          <w:delText>Observation 16:</w:delText>
        </w:r>
        <w:r w:rsidRPr="00176294" w:rsidDel="00176294">
          <w:rPr>
            <w:noProof/>
            <w:lang w:val="en-US"/>
            <w:rPrChange w:id="297" w:author="Matthew Baker" w:date="2025-09-08T19:36:00Z" w16du:dateUtc="2025-09-08T18:36:00Z">
              <w:rPr>
                <w:rStyle w:val="Hyperlink"/>
                <w:noProof/>
                <w:lang w:val="en-US"/>
              </w:rPr>
            </w:rPrChange>
          </w:rPr>
          <w:delText xml:space="preserve"> There are currently two different JSON schema files in the ETSI Forge.</w:delText>
        </w:r>
      </w:del>
    </w:p>
    <w:p w14:paraId="60B782BC" w14:textId="598969A8" w:rsidR="00526CE3" w:rsidDel="00176294" w:rsidRDefault="00526CE3">
      <w:pPr>
        <w:pStyle w:val="TOC4"/>
        <w:rPr>
          <w:del w:id="298" w:author="Matthew Baker" w:date="2025-09-08T19:36:00Z" w16du:dateUtc="2025-09-08T18:36:00Z"/>
          <w:rFonts w:asciiTheme="minorHAnsi" w:eastAsiaTheme="minorEastAsia" w:hAnsiTheme="minorHAnsi"/>
          <w:noProof/>
          <w:kern w:val="2"/>
          <w:sz w:val="24"/>
          <w:szCs w:val="24"/>
          <w:lang w:val="en-US"/>
          <w14:ligatures w14:val="standardContextual"/>
        </w:rPr>
      </w:pPr>
      <w:del w:id="299" w:author="Matthew Baker" w:date="2025-09-08T19:36:00Z" w16du:dateUtc="2025-09-08T18:36:00Z">
        <w:r w:rsidRPr="00176294" w:rsidDel="00176294">
          <w:rPr>
            <w:b/>
            <w:noProof/>
            <w:lang w:val="en-US"/>
            <w:rPrChange w:id="300" w:author="Matthew Baker" w:date="2025-09-08T19:36:00Z" w16du:dateUtc="2025-09-08T18:36:00Z">
              <w:rPr>
                <w:rStyle w:val="Hyperlink"/>
                <w:b/>
                <w:noProof/>
                <w:lang w:val="en-US"/>
              </w:rPr>
            </w:rPrChange>
          </w:rPr>
          <w:delText>Observation 17:</w:delText>
        </w:r>
        <w:r w:rsidRPr="00176294" w:rsidDel="00176294">
          <w:rPr>
            <w:noProof/>
            <w:lang w:val="en-US"/>
            <w:rPrChange w:id="301" w:author="Matthew Baker" w:date="2025-09-08T19:36:00Z" w16du:dateUtc="2025-09-08T18:36:00Z">
              <w:rPr>
                <w:rStyle w:val="Hyperlink"/>
                <w:noProof/>
                <w:lang w:val="en-US"/>
              </w:rPr>
            </w:rPrChange>
          </w:rPr>
          <w:delText xml:space="preserve"> There may be a need for a new JSON schema file for DC combinations, as the ones used now are specific to NR CA combinations.</w:delText>
        </w:r>
      </w:del>
    </w:p>
    <w:p w14:paraId="7B1F5689" w14:textId="63A8D083" w:rsidR="00526CE3" w:rsidDel="00176294" w:rsidRDefault="00526CE3">
      <w:pPr>
        <w:pStyle w:val="TOC4"/>
        <w:rPr>
          <w:del w:id="302" w:author="Matthew Baker" w:date="2025-09-08T19:36:00Z" w16du:dateUtc="2025-09-08T18:36:00Z"/>
          <w:rFonts w:asciiTheme="minorHAnsi" w:eastAsiaTheme="minorEastAsia" w:hAnsiTheme="minorHAnsi"/>
          <w:noProof/>
          <w:kern w:val="2"/>
          <w:sz w:val="24"/>
          <w:szCs w:val="24"/>
          <w:lang w:val="en-US"/>
          <w14:ligatures w14:val="standardContextual"/>
        </w:rPr>
      </w:pPr>
      <w:del w:id="303" w:author="Matthew Baker" w:date="2025-09-08T19:36:00Z" w16du:dateUtc="2025-09-08T18:36:00Z">
        <w:r w:rsidRPr="00176294" w:rsidDel="00176294">
          <w:rPr>
            <w:b/>
            <w:noProof/>
            <w:rPrChange w:id="304" w:author="Matthew Baker" w:date="2025-09-08T19:36:00Z" w16du:dateUtc="2025-09-08T18:36:00Z">
              <w:rPr>
                <w:rStyle w:val="Hyperlink"/>
                <w:b/>
                <w:noProof/>
              </w:rPr>
            </w:rPrChange>
          </w:rPr>
          <w:delText>Observation 18:</w:delText>
        </w:r>
        <w:r w:rsidRPr="00176294" w:rsidDel="00176294">
          <w:rPr>
            <w:noProof/>
            <w:rPrChange w:id="305" w:author="Matthew Baker" w:date="2025-09-08T19:36:00Z" w16du:dateUtc="2025-09-08T18:36:00Z">
              <w:rPr>
                <w:rStyle w:val="Hyperlink"/>
                <w:noProof/>
              </w:rPr>
            </w:rPrChange>
          </w:rPr>
          <w:delText xml:space="preserve"> Frequent changes to the JSON schema should be avoided by RAN4.</w:delText>
        </w:r>
      </w:del>
    </w:p>
    <w:p w14:paraId="7C47C9B7" w14:textId="40749841" w:rsidR="00526CE3" w:rsidDel="00176294" w:rsidRDefault="00526CE3">
      <w:pPr>
        <w:pStyle w:val="TOC4"/>
        <w:rPr>
          <w:del w:id="306" w:author="Matthew Baker" w:date="2025-09-08T19:36:00Z" w16du:dateUtc="2025-09-08T18:36:00Z"/>
          <w:rFonts w:asciiTheme="minorHAnsi" w:eastAsiaTheme="minorEastAsia" w:hAnsiTheme="minorHAnsi"/>
          <w:noProof/>
          <w:kern w:val="2"/>
          <w:sz w:val="24"/>
          <w:szCs w:val="24"/>
          <w:lang w:val="en-US"/>
          <w14:ligatures w14:val="standardContextual"/>
        </w:rPr>
      </w:pPr>
      <w:del w:id="307" w:author="Matthew Baker" w:date="2025-09-08T19:36:00Z" w16du:dateUtc="2025-09-08T18:36:00Z">
        <w:r w:rsidRPr="00176294" w:rsidDel="00176294">
          <w:rPr>
            <w:b/>
            <w:noProof/>
            <w:rPrChange w:id="308" w:author="Matthew Baker" w:date="2025-09-08T19:36:00Z" w16du:dateUtc="2025-09-08T18:36:00Z">
              <w:rPr>
                <w:rStyle w:val="Hyperlink"/>
                <w:b/>
                <w:noProof/>
              </w:rPr>
            </w:rPrChange>
          </w:rPr>
          <w:delText>Observation 19:</w:delText>
        </w:r>
        <w:r w:rsidRPr="00176294" w:rsidDel="00176294">
          <w:rPr>
            <w:noProof/>
            <w:rPrChange w:id="309" w:author="Matthew Baker" w:date="2025-09-08T19:36:00Z" w16du:dateUtc="2025-09-08T18:36:00Z">
              <w:rPr>
                <w:rStyle w:val="Hyperlink"/>
                <w:noProof/>
              </w:rPr>
            </w:rPrChange>
          </w:rPr>
          <w:delText xml:space="preserve"> See Annex A for JSON Schema File component reference of all attributes</w:delText>
        </w:r>
      </w:del>
    </w:p>
    <w:p w14:paraId="69126CBC" w14:textId="7AEF10DC" w:rsidR="00526CE3" w:rsidDel="00176294" w:rsidRDefault="00526CE3">
      <w:pPr>
        <w:pStyle w:val="TOC4"/>
        <w:rPr>
          <w:del w:id="310" w:author="Matthew Baker" w:date="2025-09-08T19:36:00Z" w16du:dateUtc="2025-09-08T18:36:00Z"/>
          <w:rFonts w:asciiTheme="minorHAnsi" w:eastAsiaTheme="minorEastAsia" w:hAnsiTheme="minorHAnsi"/>
          <w:noProof/>
          <w:kern w:val="2"/>
          <w:sz w:val="24"/>
          <w:szCs w:val="24"/>
          <w:lang w:val="en-US"/>
          <w14:ligatures w14:val="standardContextual"/>
        </w:rPr>
      </w:pPr>
      <w:del w:id="311" w:author="Matthew Baker" w:date="2025-09-08T19:36:00Z" w16du:dateUtc="2025-09-08T18:36:00Z">
        <w:r w:rsidRPr="00176294" w:rsidDel="00176294">
          <w:rPr>
            <w:b/>
            <w:noProof/>
            <w:lang w:eastAsia="zh-CN"/>
            <w:rPrChange w:id="312" w:author="Matthew Baker" w:date="2025-09-08T19:36:00Z" w16du:dateUtc="2025-09-08T18:36:00Z">
              <w:rPr>
                <w:rStyle w:val="Hyperlink"/>
                <w:b/>
                <w:noProof/>
                <w:lang w:eastAsia="zh-CN"/>
              </w:rPr>
            </w:rPrChange>
          </w:rPr>
          <w:delText>Observation 20:</w:delText>
        </w:r>
        <w:r w:rsidRPr="00176294" w:rsidDel="00176294">
          <w:rPr>
            <w:noProof/>
            <w:lang w:eastAsia="zh-CN"/>
            <w:rPrChange w:id="313" w:author="Matthew Baker" w:date="2025-09-08T19:36:00Z" w16du:dateUtc="2025-09-08T18:36:00Z">
              <w:rPr>
                <w:rStyle w:val="Hyperlink"/>
                <w:noProof/>
                <w:lang w:eastAsia="zh-CN"/>
              </w:rPr>
            </w:rPrChange>
          </w:rPr>
          <w:delText xml:space="preserve"> The JSON schema file includes the possible additional attributes of a band combination as e.g. additional UL power class support and/or DL channel bandwidth restrictions.</w:delText>
        </w:r>
      </w:del>
    </w:p>
    <w:p w14:paraId="02E260DC" w14:textId="696797BC" w:rsidR="00526CE3" w:rsidDel="00176294" w:rsidRDefault="00526CE3">
      <w:pPr>
        <w:pStyle w:val="TOC4"/>
        <w:rPr>
          <w:del w:id="314" w:author="Matthew Baker" w:date="2025-09-08T19:36:00Z" w16du:dateUtc="2025-09-08T18:36:00Z"/>
          <w:rFonts w:asciiTheme="minorHAnsi" w:eastAsiaTheme="minorEastAsia" w:hAnsiTheme="minorHAnsi"/>
          <w:noProof/>
          <w:kern w:val="2"/>
          <w:sz w:val="24"/>
          <w:szCs w:val="24"/>
          <w:lang w:val="en-US"/>
          <w14:ligatures w14:val="standardContextual"/>
        </w:rPr>
      </w:pPr>
      <w:del w:id="315" w:author="Matthew Baker" w:date="2025-09-08T19:36:00Z" w16du:dateUtc="2025-09-08T18:36:00Z">
        <w:r w:rsidRPr="00176294" w:rsidDel="00176294">
          <w:rPr>
            <w:b/>
            <w:noProof/>
            <w:lang w:val="en-US" w:eastAsia="zh-CN"/>
            <w:rPrChange w:id="316" w:author="Matthew Baker" w:date="2025-09-08T19:36:00Z" w16du:dateUtc="2025-09-08T18:36:00Z">
              <w:rPr>
                <w:rStyle w:val="Hyperlink"/>
                <w:b/>
                <w:noProof/>
                <w:lang w:val="en-US" w:eastAsia="zh-CN"/>
              </w:rPr>
            </w:rPrChange>
          </w:rPr>
          <w:delText>Observation 21:</w:delText>
        </w:r>
        <w:r w:rsidRPr="00176294" w:rsidDel="00176294">
          <w:rPr>
            <w:noProof/>
            <w:lang w:val="en-US" w:eastAsia="zh-CN"/>
            <w:rPrChange w:id="317" w:author="Matthew Baker" w:date="2025-09-08T19:36:00Z" w16du:dateUtc="2025-09-08T18:36:00Z">
              <w:rPr>
                <w:rStyle w:val="Hyperlink"/>
                <w:noProof/>
                <w:lang w:val="en-US" w:eastAsia="zh-CN"/>
              </w:rPr>
            </w:rPrChange>
          </w:rPr>
          <w:delText xml:space="preserve"> RAN4 encourages companies to bring JSON files together with TPs and draftCR for NR CA combinations at the upcoming RAN4 meetings.</w:delText>
        </w:r>
      </w:del>
    </w:p>
    <w:p w14:paraId="41AA955D" w14:textId="165919CD" w:rsidR="00526CE3" w:rsidDel="00176294" w:rsidRDefault="00526CE3">
      <w:pPr>
        <w:pStyle w:val="TOC4"/>
        <w:rPr>
          <w:del w:id="318" w:author="Matthew Baker" w:date="2025-09-08T19:36:00Z" w16du:dateUtc="2025-09-08T18:36:00Z"/>
          <w:rFonts w:asciiTheme="minorHAnsi" w:eastAsiaTheme="minorEastAsia" w:hAnsiTheme="minorHAnsi"/>
          <w:noProof/>
          <w:kern w:val="2"/>
          <w:sz w:val="24"/>
          <w:szCs w:val="24"/>
          <w:lang w:val="en-US"/>
          <w14:ligatures w14:val="standardContextual"/>
        </w:rPr>
      </w:pPr>
      <w:del w:id="319" w:author="Matthew Baker" w:date="2025-09-08T19:36:00Z" w16du:dateUtc="2025-09-08T18:36:00Z">
        <w:r w:rsidRPr="00176294" w:rsidDel="00176294">
          <w:rPr>
            <w:b/>
            <w:noProof/>
            <w:lang w:eastAsia="zh-CN"/>
            <w:rPrChange w:id="320" w:author="Matthew Baker" w:date="2025-09-08T19:36:00Z" w16du:dateUtc="2025-09-08T18:36:00Z">
              <w:rPr>
                <w:rStyle w:val="Hyperlink"/>
                <w:b/>
                <w:noProof/>
                <w:lang w:eastAsia="zh-CN"/>
              </w:rPr>
            </w:rPrChange>
          </w:rPr>
          <w:delText>Observation 22:</w:delText>
        </w:r>
        <w:r w:rsidRPr="00176294" w:rsidDel="00176294">
          <w:rPr>
            <w:noProof/>
            <w:lang w:eastAsia="zh-CN"/>
            <w:rPrChange w:id="321" w:author="Matthew Baker" w:date="2025-09-08T19:36:00Z" w16du:dateUtc="2025-09-08T18:36:00Z">
              <w:rPr>
                <w:rStyle w:val="Hyperlink"/>
                <w:noProof/>
                <w:lang w:eastAsia="zh-CN"/>
              </w:rPr>
            </w:rPrChange>
          </w:rPr>
          <w:delText xml:space="preserve"> Multiple companies have already started working with the JSON data files.</w:delText>
        </w:r>
      </w:del>
    </w:p>
    <w:p w14:paraId="4830E887" w14:textId="0AA6E3D1" w:rsidR="00526CE3" w:rsidDel="00176294" w:rsidRDefault="00526CE3">
      <w:pPr>
        <w:pStyle w:val="TOC4"/>
        <w:rPr>
          <w:del w:id="322" w:author="Matthew Baker" w:date="2025-09-08T19:36:00Z" w16du:dateUtc="2025-09-08T18:36:00Z"/>
          <w:rFonts w:asciiTheme="minorHAnsi" w:eastAsiaTheme="minorEastAsia" w:hAnsiTheme="minorHAnsi"/>
          <w:noProof/>
          <w:kern w:val="2"/>
          <w:sz w:val="24"/>
          <w:szCs w:val="24"/>
          <w:lang w:val="en-US"/>
          <w14:ligatures w14:val="standardContextual"/>
        </w:rPr>
      </w:pPr>
      <w:del w:id="323" w:author="Matthew Baker" w:date="2025-09-08T19:36:00Z" w16du:dateUtc="2025-09-08T18:36:00Z">
        <w:r w:rsidRPr="00176294" w:rsidDel="00176294">
          <w:rPr>
            <w:b/>
            <w:noProof/>
            <w:lang w:eastAsia="zh-CN"/>
            <w:rPrChange w:id="324" w:author="Matthew Baker" w:date="2025-09-08T19:36:00Z" w16du:dateUtc="2025-09-08T18:36:00Z">
              <w:rPr>
                <w:rStyle w:val="Hyperlink"/>
                <w:b/>
                <w:noProof/>
                <w:lang w:eastAsia="zh-CN"/>
              </w:rPr>
            </w:rPrChange>
          </w:rPr>
          <w:delText>Observation 23:</w:delText>
        </w:r>
        <w:r w:rsidRPr="00176294" w:rsidDel="00176294">
          <w:rPr>
            <w:noProof/>
            <w:lang w:eastAsia="zh-CN"/>
            <w:rPrChange w:id="325" w:author="Matthew Baker" w:date="2025-09-08T19:36:00Z" w16du:dateUtc="2025-09-08T18:36:00Z">
              <w:rPr>
                <w:rStyle w:val="Hyperlink"/>
                <w:noProof/>
                <w:lang w:eastAsia="zh-CN"/>
              </w:rPr>
            </w:rPrChange>
          </w:rPr>
          <w:delText xml:space="preserve"> Any process for updating and/or adding to the </w:delText>
        </w:r>
      </w:del>
      <w:del w:id="326" w:author="Matthew Baker" w:date="2025-09-08T19:32:00Z" w16du:dateUtc="2025-09-08T18:32:00Z">
        <w:r w:rsidRPr="00176294" w:rsidDel="00E86379">
          <w:rPr>
            <w:noProof/>
            <w:lang w:eastAsia="zh-CN"/>
            <w:rPrChange w:id="327" w:author="Matthew Baker" w:date="2025-09-08T19:36:00Z" w16du:dateUtc="2025-09-08T18:36:00Z">
              <w:rPr>
                <w:rStyle w:val="Hyperlink"/>
                <w:noProof/>
                <w:lang w:eastAsia="zh-CN"/>
              </w:rPr>
            </w:rPrChange>
          </w:rPr>
          <w:delText>band combination database</w:delText>
        </w:r>
      </w:del>
      <w:del w:id="328" w:author="Matthew Baker" w:date="2025-09-08T19:36:00Z" w16du:dateUtc="2025-09-08T18:36:00Z">
        <w:r w:rsidRPr="00176294" w:rsidDel="00176294">
          <w:rPr>
            <w:noProof/>
            <w:lang w:eastAsia="zh-CN"/>
            <w:rPrChange w:id="329" w:author="Matthew Baker" w:date="2025-09-08T19:36:00Z" w16du:dateUtc="2025-09-08T18:36:00Z">
              <w:rPr>
                <w:rStyle w:val="Hyperlink"/>
                <w:noProof/>
                <w:lang w:eastAsia="zh-CN"/>
              </w:rPr>
            </w:rPrChange>
          </w:rPr>
          <w:delText xml:space="preserve"> needs to be aligned and agreed with ETSI MCC, since they are hosting it and are responsible for its version control.</w:delText>
        </w:r>
      </w:del>
    </w:p>
    <w:p w14:paraId="1755686C" w14:textId="3F7E7E93" w:rsidR="00526CE3" w:rsidDel="00176294" w:rsidRDefault="00526CE3">
      <w:pPr>
        <w:pStyle w:val="TOC4"/>
        <w:rPr>
          <w:del w:id="330" w:author="Matthew Baker" w:date="2025-09-08T19:36:00Z" w16du:dateUtc="2025-09-08T18:36:00Z"/>
          <w:rFonts w:asciiTheme="minorHAnsi" w:eastAsiaTheme="minorEastAsia" w:hAnsiTheme="minorHAnsi"/>
          <w:noProof/>
          <w:kern w:val="2"/>
          <w:sz w:val="24"/>
          <w:szCs w:val="24"/>
          <w:lang w:val="en-US"/>
          <w14:ligatures w14:val="standardContextual"/>
        </w:rPr>
      </w:pPr>
      <w:del w:id="331" w:author="Matthew Baker" w:date="2025-09-08T19:36:00Z" w16du:dateUtc="2025-09-08T18:36:00Z">
        <w:r w:rsidRPr="00176294" w:rsidDel="00176294">
          <w:rPr>
            <w:b/>
            <w:noProof/>
            <w:lang w:val="en-US" w:eastAsia="zh-CN"/>
            <w:rPrChange w:id="332" w:author="Matthew Baker" w:date="2025-09-08T19:36:00Z" w16du:dateUtc="2025-09-08T18:36:00Z">
              <w:rPr>
                <w:rStyle w:val="Hyperlink"/>
                <w:b/>
                <w:noProof/>
                <w:lang w:val="en-US" w:eastAsia="zh-CN"/>
              </w:rPr>
            </w:rPrChange>
          </w:rPr>
          <w:delText>Observation 24:</w:delText>
        </w:r>
        <w:r w:rsidRPr="00176294" w:rsidDel="00176294">
          <w:rPr>
            <w:noProof/>
            <w:lang w:val="en-US" w:eastAsia="zh-CN"/>
            <w:rPrChange w:id="333" w:author="Matthew Baker" w:date="2025-09-08T19:36:00Z" w16du:dateUtc="2025-09-08T18:36:00Z">
              <w:rPr>
                <w:rStyle w:val="Hyperlink"/>
                <w:noProof/>
                <w:lang w:val="en-US" w:eastAsia="zh-CN"/>
              </w:rPr>
            </w:rPrChange>
          </w:rPr>
          <w:delText xml:space="preserve"> RAN4 continues to discuss the inclusion of band combination-specific requirements in the </w:delText>
        </w:r>
      </w:del>
      <w:del w:id="334" w:author="Matthew Baker" w:date="2025-09-08T19:29:00Z" w16du:dateUtc="2025-09-08T18:29:00Z">
        <w:r w:rsidRPr="00176294" w:rsidDel="000723D8">
          <w:rPr>
            <w:noProof/>
            <w:lang w:val="en-US" w:eastAsia="zh-CN"/>
            <w:rPrChange w:id="335" w:author="Matthew Baker" w:date="2025-09-08T19:36:00Z" w16du:dateUtc="2025-09-08T18:36:00Z">
              <w:rPr>
                <w:rStyle w:val="Hyperlink"/>
                <w:noProof/>
                <w:lang w:val="en-US" w:eastAsia="zh-CN"/>
              </w:rPr>
            </w:rPrChange>
          </w:rPr>
          <w:delText>ETSI MCC band combination database</w:delText>
        </w:r>
      </w:del>
      <w:del w:id="336" w:author="Matthew Baker" w:date="2025-09-08T19:36:00Z" w16du:dateUtc="2025-09-08T18:36:00Z">
        <w:r w:rsidRPr="00176294" w:rsidDel="00176294">
          <w:rPr>
            <w:noProof/>
            <w:lang w:val="en-US" w:eastAsia="zh-CN"/>
            <w:rPrChange w:id="337" w:author="Matthew Baker" w:date="2025-09-08T19:36:00Z" w16du:dateUtc="2025-09-08T18:36:00Z">
              <w:rPr>
                <w:rStyle w:val="Hyperlink"/>
                <w:noProof/>
                <w:lang w:val="en-US" w:eastAsia="zh-CN"/>
              </w:rPr>
            </w:rPrChange>
          </w:rPr>
          <w:delText>.</w:delText>
        </w:r>
      </w:del>
    </w:p>
    <w:p w14:paraId="1DA0EAA9" w14:textId="4293C7DB"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3B6F01A0" w:rsidR="00B36D71" w:rsidRDefault="00704571" w:rsidP="00C81607">
      <w:pPr>
        <w:numPr>
          <w:ilvl w:val="0"/>
          <w:numId w:val="5"/>
        </w:numPr>
        <w:overflowPunct w:val="0"/>
        <w:autoSpaceDE w:val="0"/>
        <w:autoSpaceDN w:val="0"/>
        <w:adjustRightInd w:val="0"/>
        <w:spacing w:after="0" w:line="240" w:lineRule="auto"/>
        <w:jc w:val="both"/>
        <w:textAlignment w:val="baseline"/>
      </w:pPr>
      <w:r w:rsidRPr="00704571">
        <w:t>RP-250902</w:t>
      </w:r>
      <w:r w:rsidR="00B36D71" w:rsidRPr="00B36D71">
        <w:t xml:space="preserve">, Progress update and next steps for the </w:t>
      </w:r>
      <w:del w:id="338" w:author="Matthew Baker" w:date="2025-09-08T19:29:00Z" w16du:dateUtc="2025-09-08T18:29:00Z">
        <w:r w:rsidR="00B36D71" w:rsidRPr="00B36D71" w:rsidDel="000723D8">
          <w:delText>ETSI MCC band combination database</w:delText>
        </w:r>
      </w:del>
      <w:ins w:id="339" w:author="Matthew Baker" w:date="2025-09-08T19:32:00Z" w16du:dateUtc="2025-09-08T18:32:00Z">
        <w:r w:rsidR="00E86379">
          <w:t>Band Combination Database</w:t>
        </w:r>
      </w:ins>
      <w:r w:rsidR="00B36D71" w:rsidRPr="00B36D71">
        <w:t>, Nokia</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488A8AC7" w:rsidR="00B36D71" w:rsidRDefault="00B36D71" w:rsidP="00B36D71">
      <w:pPr>
        <w:pStyle w:val="ListParagraph"/>
        <w:numPr>
          <w:ilvl w:val="0"/>
          <w:numId w:val="5"/>
        </w:numPr>
        <w:rPr>
          <w:lang w:val="en-US"/>
        </w:rPr>
      </w:pPr>
      <w:r w:rsidRPr="00B36D71">
        <w:rPr>
          <w:lang w:val="en-US"/>
        </w:rPr>
        <w:t xml:space="preserve">R4-2508014, WF for the </w:t>
      </w:r>
      <w:del w:id="340" w:author="Matthew Baker" w:date="2025-09-08T19:29:00Z" w16du:dateUtc="2025-09-08T18:29:00Z">
        <w:r w:rsidRPr="00B36D71" w:rsidDel="000723D8">
          <w:rPr>
            <w:lang w:val="en-US"/>
          </w:rPr>
          <w:delText>ETSI MCC band combination database</w:delText>
        </w:r>
      </w:del>
      <w:ins w:id="341" w:author="Matthew Baker" w:date="2025-09-08T19:32:00Z" w16du:dateUtc="2025-09-08T18:32:00Z">
        <w:r w:rsidR="00E86379">
          <w:rPr>
            <w:lang w:val="en-US"/>
          </w:rPr>
          <w:t>Band Combination Database</w:t>
        </w:r>
      </w:ins>
      <w:r w:rsidRPr="00B36D71">
        <w:rPr>
          <w:lang w:val="en-US"/>
        </w:rPr>
        <w:t>, Nokia, Ericsson</w:t>
      </w:r>
    </w:p>
    <w:p w14:paraId="2D4E331E" w14:textId="01F39DD4" w:rsidR="00704571" w:rsidRPr="00B36D71" w:rsidRDefault="007A059B" w:rsidP="00B36D71">
      <w:pPr>
        <w:pStyle w:val="ListParagraph"/>
        <w:numPr>
          <w:ilvl w:val="0"/>
          <w:numId w:val="5"/>
        </w:numPr>
        <w:rPr>
          <w:lang w:val="en-US"/>
        </w:rPr>
      </w:pPr>
      <w:r w:rsidRPr="007A059B">
        <w:rPr>
          <w:lang w:val="en-US"/>
        </w:rPr>
        <w:t>R4-2511804</w:t>
      </w:r>
      <w:r>
        <w:rPr>
          <w:lang w:val="en-US"/>
        </w:rPr>
        <w:t xml:space="preserve">, </w:t>
      </w:r>
      <w:r w:rsidR="00D55907" w:rsidRPr="00D55907">
        <w:rPr>
          <w:lang w:val="en-US"/>
        </w:rPr>
        <w:t xml:space="preserve">WF for the </w:t>
      </w:r>
      <w:del w:id="342" w:author="Matthew Baker" w:date="2025-09-08T19:29:00Z" w16du:dateUtc="2025-09-08T18:29:00Z">
        <w:r w:rsidR="00D55907" w:rsidRPr="00D55907" w:rsidDel="000723D8">
          <w:rPr>
            <w:lang w:val="en-US"/>
          </w:rPr>
          <w:delText>ETSI MCC band combination database</w:delText>
        </w:r>
      </w:del>
      <w:ins w:id="343" w:author="Matthew Baker" w:date="2025-09-08T19:32:00Z" w16du:dateUtc="2025-09-08T18:32:00Z">
        <w:r w:rsidR="00E86379">
          <w:rPr>
            <w:lang w:val="en-US"/>
          </w:rPr>
          <w:t>Band Combination Database</w:t>
        </w:r>
      </w:ins>
      <w:r w:rsidR="00D55907">
        <w:rPr>
          <w:lang w:val="en-US"/>
        </w:rPr>
        <w:t>, Nokia</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6FE05EA0" w14:textId="0788D107" w:rsidR="00F21DD6" w:rsidRPr="00F21DD6" w:rsidRDefault="00F21DD6" w:rsidP="00F21DD6">
      <w:pPr>
        <w:pStyle w:val="RAN4H1"/>
        <w:numPr>
          <w:ilvl w:val="0"/>
          <w:numId w:val="0"/>
        </w:numPr>
        <w:ind w:left="1134" w:hanging="1134"/>
        <w:rPr>
          <w:lang w:val="en-US"/>
        </w:rPr>
      </w:pPr>
      <w:r w:rsidRPr="00F21DD6">
        <w:rPr>
          <w:lang w:val="en-US"/>
        </w:rPr>
        <w:t xml:space="preserve">Annex A – </w:t>
      </w:r>
      <w:r w:rsidR="00BE2235">
        <w:rPr>
          <w:lang w:val="en-US"/>
        </w:rPr>
        <w:t xml:space="preserve">JSON Schema File </w:t>
      </w:r>
      <w:r w:rsidR="00731FFF">
        <w:rPr>
          <w:lang w:val="en-US"/>
        </w:rPr>
        <w:t>component reference</w:t>
      </w:r>
      <w:r w:rsidRPr="00F21DD6">
        <w:rPr>
          <w:lang w:val="en-US"/>
        </w:rPr>
        <w:t xml:space="preserve"> </w:t>
      </w:r>
    </w:p>
    <w:p w14:paraId="3BCA88E2" w14:textId="3C21D4EA" w:rsidR="00731FFF" w:rsidRPr="00681626" w:rsidRDefault="00BE2235" w:rsidP="00BE2235">
      <w:pPr>
        <w:overflowPunct w:val="0"/>
        <w:autoSpaceDE w:val="0"/>
        <w:autoSpaceDN w:val="0"/>
        <w:adjustRightInd w:val="0"/>
        <w:spacing w:after="0" w:line="240" w:lineRule="auto"/>
        <w:jc w:val="both"/>
        <w:textAlignment w:val="baseline"/>
        <w:rPr>
          <w:lang w:val="en-US"/>
        </w:rPr>
      </w:pPr>
      <w:r w:rsidRPr="00681626">
        <w:rPr>
          <w:lang w:val="en-US"/>
        </w:rPr>
        <w:t>The </w:t>
      </w:r>
      <w:proofErr w:type="spellStart"/>
      <w:r w:rsidRPr="00892AD0">
        <w:rPr>
          <w:i/>
          <w:iCs/>
          <w:lang w:val="en-US"/>
        </w:rPr>
        <w:t>BandCombination.json</w:t>
      </w:r>
      <w:proofErr w:type="spellEnd"/>
      <w:r w:rsidRPr="00681626">
        <w:rPr>
          <w:lang w:val="en-US"/>
        </w:rPr>
        <w:t> schema defines the structure for each band combination file. Below is a detailed description of its components to guide you in creating or editing band combinations</w:t>
      </w:r>
      <w:r w:rsidR="00892AD0">
        <w:rPr>
          <w:lang w:val="en-US"/>
        </w:rPr>
        <w:t>.</w:t>
      </w:r>
    </w:p>
    <w:p w14:paraId="5C39E634" w14:textId="77777777" w:rsidR="00BE2235" w:rsidRPr="00681626" w:rsidRDefault="00BE2235" w:rsidP="00D227A1">
      <w:pPr>
        <w:pStyle w:val="Heading3"/>
      </w:pPr>
      <w:r w:rsidRPr="00681626">
        <w:lastRenderedPageBreak/>
        <w:t>Top-Level Properties</w:t>
      </w:r>
    </w:p>
    <w:p w14:paraId="3441302F"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3E24601"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 (e.g., n1(2A)-n3A-n7A).</w:t>
      </w:r>
    </w:p>
    <w:p w14:paraId="5AA4606A"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6F13AA5B"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607B5BD1"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777E5D61" w14:textId="0312E366" w:rsidR="00BE2235"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295C57">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w:t>
      </w:r>
      <w:r w:rsidR="00CE3E48">
        <w:rPr>
          <w:lang w:val="en-US"/>
        </w:rPr>
        <w:t>S</w:t>
      </w:r>
      <w:r w:rsidRPr="00681626">
        <w:rPr>
          <w:lang w:val="en-US"/>
        </w:rPr>
        <w:t xml:space="preserve">ee </w:t>
      </w:r>
      <w:r w:rsidR="008C164E" w:rsidRPr="008C164E">
        <w:rPr>
          <w:lang w:val="en-US"/>
        </w:rPr>
        <w:t>Notes Objects</w:t>
      </w:r>
      <w:r w:rsidR="008C164E">
        <w:rPr>
          <w:lang w:val="en-US"/>
        </w:rPr>
        <w:t xml:space="preserve"> </w:t>
      </w:r>
      <w:r w:rsidRPr="00681626">
        <w:rPr>
          <w:lang w:val="en-US"/>
        </w:rPr>
        <w:t>for examples).</w:t>
      </w:r>
    </w:p>
    <w:p w14:paraId="45D14720" w14:textId="77777777" w:rsidR="00BE2235" w:rsidRPr="00681626" w:rsidRDefault="00BE2235" w:rsidP="00D227A1">
      <w:pPr>
        <w:pStyle w:val="Heading3"/>
      </w:pPr>
      <w:r w:rsidRPr="00681626">
        <w:t>Band Combination Set (</w:t>
      </w:r>
      <w:proofErr w:type="spellStart"/>
      <w:r w:rsidRPr="00681626">
        <w:t>bcsList</w:t>
      </w:r>
      <w:proofErr w:type="spellEnd"/>
      <w:r w:rsidRPr="00681626">
        <w:t> items)</w:t>
      </w:r>
    </w:p>
    <w:p w14:paraId="08A27E4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5CD23F1B"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p>
    <w:p w14:paraId="08CBD13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ulConfigList</w:t>
      </w:r>
      <w:proofErr w:type="spellEnd"/>
      <w:r w:rsidRPr="00681626">
        <w:rPr>
          <w:lang w:val="en-US"/>
        </w:rPr>
        <w:t> (array, optional):</w:t>
      </w:r>
    </w:p>
    <w:p w14:paraId="0E250B3D"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uplink configuration entries.</w:t>
      </w:r>
    </w:p>
    <w:p w14:paraId="3E2CCCBF"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7B78DF5" w14:textId="77777777" w:rsidR="00BE2235"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37CDD04A" w14:textId="77777777" w:rsidR="00BE2235" w:rsidRPr="00681626" w:rsidRDefault="00BE2235" w:rsidP="00D227A1">
      <w:pPr>
        <w:pStyle w:val="Heading3"/>
      </w:pPr>
      <w:r w:rsidRPr="00681626">
        <w:t>Uplink Configuration (</w:t>
      </w:r>
      <w:proofErr w:type="spellStart"/>
      <w:r w:rsidRPr="00681626">
        <w:t>ulConfigList</w:t>
      </w:r>
      <w:proofErr w:type="spellEnd"/>
      <w:r w:rsidRPr="00681626">
        <w:t> items)</w:t>
      </w:r>
    </w:p>
    <w:p w14:paraId="6DBC6A04"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optional):</w:t>
      </w:r>
    </w:p>
    <w:p w14:paraId="703C1210"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combination ID for uplink (for referencing another band combination).</w:t>
      </w:r>
    </w:p>
    <w:p w14:paraId="4B8DDE55"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C9739B9"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708E35B0"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1AAE85B8" w14:textId="6D9A067A" w:rsidR="00BE2235"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Uplink-specific notes (</w:t>
      </w:r>
      <w:r w:rsidR="00CE3E48">
        <w:rPr>
          <w:lang w:val="en-US"/>
        </w:rPr>
        <w:t>S</w:t>
      </w:r>
      <w:r w:rsidR="00CE3E48" w:rsidRPr="00681626">
        <w:rPr>
          <w:lang w:val="en-US"/>
        </w:rPr>
        <w:t xml:space="preserve">ee </w:t>
      </w:r>
      <w:r w:rsidR="00CE3E48" w:rsidRPr="008C164E">
        <w:rPr>
          <w:lang w:val="en-US"/>
        </w:rPr>
        <w:t>Notes Objects</w:t>
      </w:r>
      <w:r w:rsidR="00CE3E48">
        <w:rPr>
          <w:lang w:val="en-US"/>
        </w:rPr>
        <w:t xml:space="preserve"> </w:t>
      </w:r>
      <w:r w:rsidR="00CE3E48" w:rsidRPr="00681626">
        <w:rPr>
          <w:lang w:val="en-US"/>
        </w:rPr>
        <w:t>for examples</w:t>
      </w:r>
      <w:r w:rsidRPr="00681626">
        <w:rPr>
          <w:lang w:val="en-US"/>
        </w:rPr>
        <w:t>).</w:t>
      </w:r>
    </w:p>
    <w:p w14:paraId="344CA329" w14:textId="77777777" w:rsidR="00BE2235" w:rsidRPr="00681626" w:rsidRDefault="00BE2235" w:rsidP="00D227A1">
      <w:pPr>
        <w:pStyle w:val="Heading3"/>
      </w:pPr>
      <w:r w:rsidRPr="00681626">
        <w:t>Band (</w:t>
      </w:r>
      <w:proofErr w:type="spellStart"/>
      <w:r w:rsidRPr="00681626">
        <w:t>bandList</w:t>
      </w:r>
      <w:proofErr w:type="spellEnd"/>
      <w:r w:rsidRPr="00681626">
        <w:t> items)</w:t>
      </w:r>
    </w:p>
    <w:p w14:paraId="7B1C2206"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required):</w:t>
      </w:r>
    </w:p>
    <w:p w14:paraId="015240FC"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The band number (e.g., n1, n3).</w:t>
      </w:r>
    </w:p>
    <w:p w14:paraId="4B93C050"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7E45A2D0"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5084047E"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contiguousCarriers</w:t>
      </w:r>
      <w:proofErr w:type="spellEnd"/>
      <w:r w:rsidRPr="00681626">
        <w:rPr>
          <w:lang w:val="en-US"/>
        </w:rPr>
        <w:t> (array, optional):</w:t>
      </w:r>
    </w:p>
    <w:p w14:paraId="73AD2438"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One or more variants of two or more contiguous carriers. Each item is an array (variant) of arrays (carriers), where each carrier is an array of integers (bandwidths in MHz) or a single string (reference to all bandwidths for a band).</w:t>
      </w:r>
    </w:p>
    <w:p w14:paraId="54537F5D"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referencedComponents</w:t>
      </w:r>
      <w:proofErr w:type="spellEnd"/>
      <w:r w:rsidRPr="00681626">
        <w:rPr>
          <w:lang w:val="en-US"/>
        </w:rPr>
        <w:t> (array, optional):</w:t>
      </w:r>
    </w:p>
    <w:p w14:paraId="2249F8EA" w14:textId="5D5B0521"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References to other bands or band combinations </w:t>
      </w:r>
      <w:r w:rsidR="00295C57">
        <w:rPr>
          <w:lang w:val="en-US"/>
        </w:rPr>
        <w:t xml:space="preserve">are </w:t>
      </w:r>
      <w:r w:rsidRPr="00681626">
        <w:rPr>
          <w:lang w:val="en-US"/>
        </w:rPr>
        <w:t>inherited into this band combination. Each reference can be:</w:t>
      </w:r>
    </w:p>
    <w:p w14:paraId="0ADEF297"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bcId</w:t>
      </w:r>
      <w:proofErr w:type="spellEnd"/>
      <w:r w:rsidRPr="00681626">
        <w:rPr>
          <w:lang w:val="en-US"/>
        </w:rPr>
        <w:t> (string) and </w:t>
      </w:r>
      <w:proofErr w:type="spellStart"/>
      <w:r w:rsidRPr="00681626">
        <w:rPr>
          <w:lang w:val="en-US"/>
        </w:rPr>
        <w:t>bcsId</w:t>
      </w:r>
      <w:proofErr w:type="spellEnd"/>
      <w:r w:rsidRPr="00681626">
        <w:rPr>
          <w:lang w:val="en-US"/>
        </w:rPr>
        <w:t> (integer) for referencing another band combination set.</w:t>
      </w:r>
    </w:p>
    <w:p w14:paraId="260D4C92"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bandNumber</w:t>
      </w:r>
      <w:proofErr w:type="spellEnd"/>
      <w:r w:rsidRPr="00681626">
        <w:rPr>
          <w:lang w:val="en-US"/>
        </w:rPr>
        <w:t> (string) for referencing a single-carrier band.</w:t>
      </w:r>
    </w:p>
    <w:p w14:paraId="673F3BFA"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maxAggBwPerBand</w:t>
      </w:r>
      <w:proofErr w:type="spellEnd"/>
      <w:r w:rsidRPr="00681626">
        <w:rPr>
          <w:lang w:val="en-US"/>
        </w:rPr>
        <w:t> (integer, optional):</w:t>
      </w:r>
    </w:p>
    <w:p w14:paraId="6AE409DA" w14:textId="069D001D" w:rsidR="00F21DD6" w:rsidRPr="005E07C8" w:rsidRDefault="00BE2235" w:rsidP="00F21DD6">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The maximum aggregated bandwidth (in MHz) across all carriers in this band.</w:t>
      </w:r>
    </w:p>
    <w:p w14:paraId="0745A04C" w14:textId="77777777" w:rsidR="008C164E" w:rsidRPr="00681626" w:rsidRDefault="008C164E" w:rsidP="008C164E">
      <w:pPr>
        <w:pStyle w:val="Heading3"/>
      </w:pPr>
      <w:r w:rsidRPr="00681626">
        <w:t>Notes Objects</w:t>
      </w:r>
    </w:p>
    <w:p w14:paraId="1523488C" w14:textId="77777777" w:rsidR="008C164E" w:rsidRPr="00681626" w:rsidRDefault="008C164E" w:rsidP="008C164E">
      <w:pPr>
        <w:overflowPunct w:val="0"/>
        <w:autoSpaceDE w:val="0"/>
        <w:autoSpaceDN w:val="0"/>
        <w:adjustRightInd w:val="0"/>
        <w:spacing w:after="0" w:line="240" w:lineRule="auto"/>
        <w:jc w:val="both"/>
        <w:textAlignment w:val="baseline"/>
        <w:rPr>
          <w:lang w:val="en-US"/>
        </w:rPr>
      </w:pPr>
      <w:r w:rsidRPr="00681626">
        <w:rPr>
          <w:lang w:val="en-US"/>
        </w:rPr>
        <w:t>Both the top-level notes and </w:t>
      </w:r>
      <w:proofErr w:type="spellStart"/>
      <w:r w:rsidRPr="00681626">
        <w:rPr>
          <w:lang w:val="en-US"/>
        </w:rPr>
        <w:t>ulConfigList</w:t>
      </w:r>
      <w:proofErr w:type="spellEnd"/>
      <w:r w:rsidRPr="00681626">
        <w:rPr>
          <w:lang w:val="en-US"/>
        </w:rPr>
        <w:t xml:space="preserve">[].notes can contain </w:t>
      </w:r>
      <w:proofErr w:type="spellStart"/>
      <w:r w:rsidRPr="00681626">
        <w:rPr>
          <w:lang w:val="en-US"/>
        </w:rPr>
        <w:t>boolean</w:t>
      </w:r>
      <w:proofErr w:type="spellEnd"/>
      <w:r w:rsidRPr="00681626">
        <w:rPr>
          <w:lang w:val="en-US"/>
        </w:rPr>
        <w:t xml:space="preserve"> flags for special requirements or constraints, such as:</w:t>
      </w:r>
    </w:p>
    <w:p w14:paraId="05A2DA89"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t>pc2, pc2_2tx, pc2_3tx, pc1p5, pc1p5_2tx, pc1p5_3tx, n26_DualPA, ul_n26_opt, fLim3450_3700, Rel-18_800MHzUL (uplink-specific)</w:t>
      </w:r>
    </w:p>
    <w:p w14:paraId="53A66BAC"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t>psdi_6dB, ul_n5, intraReq, ul_n28, n77_RxTx, noSimRxTx, n7_n38, Rel-18_1600MHzDL (downlink-specific)</w:t>
      </w:r>
    </w:p>
    <w:p w14:paraId="0F79331F" w14:textId="77777777" w:rsidR="00163B96" w:rsidRDefault="00163B96" w:rsidP="008C164E">
      <w:pPr>
        <w:overflowPunct w:val="0"/>
        <w:autoSpaceDE w:val="0"/>
        <w:autoSpaceDN w:val="0"/>
        <w:adjustRightInd w:val="0"/>
        <w:spacing w:after="0" w:line="240" w:lineRule="auto"/>
        <w:jc w:val="both"/>
        <w:textAlignment w:val="baseline"/>
        <w:rPr>
          <w:lang w:val="en-US"/>
        </w:rPr>
      </w:pPr>
    </w:p>
    <w:p w14:paraId="327D7E47" w14:textId="0527B17D" w:rsidR="008C164E" w:rsidRPr="00681626" w:rsidDel="00176294" w:rsidRDefault="008C164E" w:rsidP="008C164E">
      <w:pPr>
        <w:overflowPunct w:val="0"/>
        <w:autoSpaceDE w:val="0"/>
        <w:autoSpaceDN w:val="0"/>
        <w:adjustRightInd w:val="0"/>
        <w:spacing w:after="0" w:line="240" w:lineRule="auto"/>
        <w:jc w:val="both"/>
        <w:textAlignment w:val="baseline"/>
        <w:rPr>
          <w:del w:id="344" w:author="Matthew Baker" w:date="2025-09-08T19:37:00Z" w16du:dateUtc="2025-09-08T18:37:00Z"/>
          <w:lang w:val="en-US"/>
        </w:rPr>
      </w:pPr>
      <w:r w:rsidRPr="00681626">
        <w:rPr>
          <w:lang w:val="en-US"/>
        </w:rPr>
        <w:t xml:space="preserve">Refer to the </w:t>
      </w:r>
      <w:r w:rsidR="00163B96">
        <w:rPr>
          <w:lang w:val="en-US"/>
        </w:rPr>
        <w:t xml:space="preserve">JSON </w:t>
      </w:r>
      <w:r w:rsidRPr="00681626">
        <w:rPr>
          <w:lang w:val="en-US"/>
        </w:rPr>
        <w:t>schema</w:t>
      </w:r>
      <w:r w:rsidR="00163B96">
        <w:rPr>
          <w:lang w:val="en-US"/>
        </w:rPr>
        <w:t xml:space="preserve"> file</w:t>
      </w:r>
      <w:r w:rsidRPr="00681626">
        <w:rPr>
          <w:lang w:val="en-US"/>
        </w:rPr>
        <w:t xml:space="preserve"> for full descriptions of each flag.</w:t>
      </w:r>
    </w:p>
    <w:p w14:paraId="495AE2D6" w14:textId="417E021C" w:rsidR="00F21DD6" w:rsidRPr="00F21DD6" w:rsidDel="00176294" w:rsidRDefault="00F21DD6" w:rsidP="00176294">
      <w:pPr>
        <w:overflowPunct w:val="0"/>
        <w:autoSpaceDE w:val="0"/>
        <w:autoSpaceDN w:val="0"/>
        <w:adjustRightInd w:val="0"/>
        <w:spacing w:after="0" w:line="240" w:lineRule="auto"/>
        <w:jc w:val="both"/>
        <w:textAlignment w:val="baseline"/>
        <w:rPr>
          <w:del w:id="345" w:author="Matthew Baker" w:date="2025-09-08T19:37:00Z" w16du:dateUtc="2025-09-08T18:37:00Z"/>
          <w:lang w:val="en-US"/>
        </w:rPr>
        <w:pPrChange w:id="346" w:author="Matthew Baker" w:date="2025-09-08T19:37:00Z" w16du:dateUtc="2025-09-08T18:37:00Z">
          <w:pPr/>
        </w:pPrChange>
      </w:pPr>
    </w:p>
    <w:p w14:paraId="4FD521CA" w14:textId="7088C917" w:rsidR="008A2FA9" w:rsidDel="00176294" w:rsidRDefault="008A2FA9" w:rsidP="008A2FA9">
      <w:pPr>
        <w:rPr>
          <w:del w:id="347" w:author="Matthew Baker" w:date="2025-09-08T19:37:00Z" w16du:dateUtc="2025-09-08T18:37:00Z"/>
          <w:lang w:val="en-US"/>
        </w:rPr>
      </w:pPr>
    </w:p>
    <w:bookmarkEnd w:id="20"/>
    <w:p w14:paraId="557B2239" w14:textId="19BDDF0C" w:rsidR="0006616A" w:rsidDel="00176294" w:rsidRDefault="0006616A" w:rsidP="00261889">
      <w:pPr>
        <w:overflowPunct w:val="0"/>
        <w:autoSpaceDE w:val="0"/>
        <w:autoSpaceDN w:val="0"/>
        <w:adjustRightInd w:val="0"/>
        <w:spacing w:after="0" w:line="240" w:lineRule="auto"/>
        <w:jc w:val="both"/>
        <w:textAlignment w:val="baseline"/>
        <w:rPr>
          <w:del w:id="348" w:author="Matthew Baker" w:date="2025-09-08T19:37:00Z" w16du:dateUtc="2025-09-08T18:37:00Z"/>
        </w:rPr>
      </w:pPr>
    </w:p>
    <w:p w14:paraId="481B4458" w14:textId="4B023096" w:rsidR="00681626" w:rsidDel="00176294" w:rsidRDefault="00681626" w:rsidP="00261889">
      <w:pPr>
        <w:overflowPunct w:val="0"/>
        <w:autoSpaceDE w:val="0"/>
        <w:autoSpaceDN w:val="0"/>
        <w:adjustRightInd w:val="0"/>
        <w:spacing w:after="0" w:line="240" w:lineRule="auto"/>
        <w:jc w:val="both"/>
        <w:textAlignment w:val="baseline"/>
        <w:rPr>
          <w:del w:id="349" w:author="Matthew Baker" w:date="2025-09-08T19:37:00Z" w16du:dateUtc="2025-09-08T18:37:00Z"/>
        </w:rPr>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21"/>
      <w:headerReference w:type="default" r:id="rId22"/>
      <w:footerReference w:type="even" r:id="rId23"/>
      <w:footerReference w:type="default" r:id="rId24"/>
      <w:headerReference w:type="first" r:id="rId25"/>
      <w:footerReference w:type="first" r:id="rId2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076F" w14:textId="77777777" w:rsidR="00A5380A" w:rsidRDefault="00A5380A" w:rsidP="00001C9B">
      <w:pPr>
        <w:spacing w:after="0" w:line="240" w:lineRule="auto"/>
      </w:pPr>
      <w:r>
        <w:separator/>
      </w:r>
    </w:p>
  </w:endnote>
  <w:endnote w:type="continuationSeparator" w:id="0">
    <w:p w14:paraId="5EA53AF5" w14:textId="77777777" w:rsidR="00A5380A" w:rsidRDefault="00A5380A" w:rsidP="00001C9B">
      <w:pPr>
        <w:spacing w:after="0" w:line="240" w:lineRule="auto"/>
      </w:pPr>
      <w:r>
        <w:continuationSeparator/>
      </w:r>
    </w:p>
  </w:endnote>
  <w:endnote w:type="continuationNotice" w:id="1">
    <w:p w14:paraId="68D60D3E" w14:textId="77777777" w:rsidR="00A5380A" w:rsidRDefault="00A538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7C61" w14:textId="77777777" w:rsidR="00A5380A" w:rsidRDefault="00A5380A" w:rsidP="00001C9B">
      <w:pPr>
        <w:spacing w:after="0" w:line="240" w:lineRule="auto"/>
      </w:pPr>
      <w:r>
        <w:separator/>
      </w:r>
    </w:p>
  </w:footnote>
  <w:footnote w:type="continuationSeparator" w:id="0">
    <w:p w14:paraId="3B7F6204" w14:textId="77777777" w:rsidR="00A5380A" w:rsidRDefault="00A5380A" w:rsidP="00001C9B">
      <w:pPr>
        <w:spacing w:after="0" w:line="240" w:lineRule="auto"/>
      </w:pPr>
      <w:r>
        <w:continuationSeparator/>
      </w:r>
    </w:p>
  </w:footnote>
  <w:footnote w:type="continuationNotice" w:id="1">
    <w:p w14:paraId="4BD5A5AA" w14:textId="77777777" w:rsidR="00A5380A" w:rsidRDefault="00A538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8"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43B9D"/>
    <w:multiLevelType w:val="hybridMultilevel"/>
    <w:tmpl w:val="23723DA8"/>
    <w:lvl w:ilvl="0" w:tplc="E6A0216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5"/>
  </w:num>
  <w:num w:numId="2" w16cid:durableId="80681869">
    <w:abstractNumId w:val="12"/>
  </w:num>
  <w:num w:numId="3" w16cid:durableId="1566528953">
    <w:abstractNumId w:val="14"/>
  </w:num>
  <w:num w:numId="4" w16cid:durableId="1456096507">
    <w:abstractNumId w:val="18"/>
  </w:num>
  <w:num w:numId="5" w16cid:durableId="1659071369">
    <w:abstractNumId w:val="17"/>
  </w:num>
  <w:num w:numId="6" w16cid:durableId="143009612">
    <w:abstractNumId w:val="2"/>
  </w:num>
  <w:num w:numId="7" w16cid:durableId="1699499779">
    <w:abstractNumId w:val="20"/>
  </w:num>
  <w:num w:numId="8" w16cid:durableId="1436946903">
    <w:abstractNumId w:val="7"/>
  </w:num>
  <w:num w:numId="9" w16cid:durableId="935022224">
    <w:abstractNumId w:val="9"/>
  </w:num>
  <w:num w:numId="10" w16cid:durableId="617955145">
    <w:abstractNumId w:val="6"/>
  </w:num>
  <w:num w:numId="11" w16cid:durableId="1465657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4"/>
  </w:num>
  <w:num w:numId="14" w16cid:durableId="1900675404">
    <w:abstractNumId w:val="3"/>
  </w:num>
  <w:num w:numId="15" w16cid:durableId="2072776293">
    <w:abstractNumId w:val="21"/>
  </w:num>
  <w:num w:numId="16" w16cid:durableId="17588438">
    <w:abstractNumId w:val="23"/>
  </w:num>
  <w:num w:numId="17" w16cid:durableId="803892909">
    <w:abstractNumId w:val="8"/>
  </w:num>
  <w:num w:numId="18" w16cid:durableId="742140736">
    <w:abstractNumId w:val="5"/>
  </w:num>
  <w:num w:numId="19" w16cid:durableId="960577648">
    <w:abstractNumId w:val="0"/>
  </w:num>
  <w:num w:numId="20" w16cid:durableId="1282152603">
    <w:abstractNumId w:val="11"/>
  </w:num>
  <w:num w:numId="21" w16cid:durableId="602032848">
    <w:abstractNumId w:val="10"/>
  </w:num>
  <w:num w:numId="22" w16cid:durableId="228611225">
    <w:abstractNumId w:val="13"/>
  </w:num>
  <w:num w:numId="23" w16cid:durableId="173080900">
    <w:abstractNumId w:val="22"/>
  </w:num>
  <w:num w:numId="24" w16cid:durableId="2033456976">
    <w:abstractNumId w:val="16"/>
  </w:num>
  <w:num w:numId="25" w16cid:durableId="1515805931">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9F0"/>
    <w:rsid w:val="00003F2F"/>
    <w:rsid w:val="000040DC"/>
    <w:rsid w:val="00004684"/>
    <w:rsid w:val="00004E45"/>
    <w:rsid w:val="00005B2F"/>
    <w:rsid w:val="0000726E"/>
    <w:rsid w:val="00007864"/>
    <w:rsid w:val="00011086"/>
    <w:rsid w:val="00011784"/>
    <w:rsid w:val="00011886"/>
    <w:rsid w:val="000132FB"/>
    <w:rsid w:val="0001335D"/>
    <w:rsid w:val="00013FE7"/>
    <w:rsid w:val="00014062"/>
    <w:rsid w:val="00014755"/>
    <w:rsid w:val="00014BD8"/>
    <w:rsid w:val="000151EF"/>
    <w:rsid w:val="00015C97"/>
    <w:rsid w:val="000164A8"/>
    <w:rsid w:val="0001662E"/>
    <w:rsid w:val="00016EF2"/>
    <w:rsid w:val="000174B5"/>
    <w:rsid w:val="00017FEA"/>
    <w:rsid w:val="00020418"/>
    <w:rsid w:val="000209DE"/>
    <w:rsid w:val="00020CD5"/>
    <w:rsid w:val="00021A5C"/>
    <w:rsid w:val="00022790"/>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EF3"/>
    <w:rsid w:val="00043617"/>
    <w:rsid w:val="00043A31"/>
    <w:rsid w:val="00044B41"/>
    <w:rsid w:val="00045DFB"/>
    <w:rsid w:val="00047DD6"/>
    <w:rsid w:val="00047FFB"/>
    <w:rsid w:val="000508BD"/>
    <w:rsid w:val="00050DA6"/>
    <w:rsid w:val="00051B0B"/>
    <w:rsid w:val="00052482"/>
    <w:rsid w:val="000528D5"/>
    <w:rsid w:val="0005427D"/>
    <w:rsid w:val="000564B0"/>
    <w:rsid w:val="0005678C"/>
    <w:rsid w:val="00056A15"/>
    <w:rsid w:val="00057240"/>
    <w:rsid w:val="00060432"/>
    <w:rsid w:val="00060CDD"/>
    <w:rsid w:val="00061617"/>
    <w:rsid w:val="00061A1F"/>
    <w:rsid w:val="000627E6"/>
    <w:rsid w:val="00062BC7"/>
    <w:rsid w:val="000643E3"/>
    <w:rsid w:val="00064784"/>
    <w:rsid w:val="00065BE6"/>
    <w:rsid w:val="0006616A"/>
    <w:rsid w:val="0006640B"/>
    <w:rsid w:val="000665C4"/>
    <w:rsid w:val="000704F3"/>
    <w:rsid w:val="0007087A"/>
    <w:rsid w:val="00072172"/>
    <w:rsid w:val="000723D8"/>
    <w:rsid w:val="000728D2"/>
    <w:rsid w:val="00072AD2"/>
    <w:rsid w:val="00072CCA"/>
    <w:rsid w:val="00072EB7"/>
    <w:rsid w:val="000734E5"/>
    <w:rsid w:val="00074279"/>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67E3"/>
    <w:rsid w:val="000967F1"/>
    <w:rsid w:val="00097885"/>
    <w:rsid w:val="00097A11"/>
    <w:rsid w:val="000A0069"/>
    <w:rsid w:val="000A0186"/>
    <w:rsid w:val="000A0732"/>
    <w:rsid w:val="000A098A"/>
    <w:rsid w:val="000A10BC"/>
    <w:rsid w:val="000A133A"/>
    <w:rsid w:val="000A17A6"/>
    <w:rsid w:val="000A193D"/>
    <w:rsid w:val="000A2FAA"/>
    <w:rsid w:val="000A3236"/>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D0339"/>
    <w:rsid w:val="000D0544"/>
    <w:rsid w:val="000D0823"/>
    <w:rsid w:val="000D0F93"/>
    <w:rsid w:val="000D2A95"/>
    <w:rsid w:val="000D31CC"/>
    <w:rsid w:val="000D38EF"/>
    <w:rsid w:val="000D4A7D"/>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16E4"/>
    <w:rsid w:val="000F18F9"/>
    <w:rsid w:val="000F206B"/>
    <w:rsid w:val="000F3688"/>
    <w:rsid w:val="000F3F36"/>
    <w:rsid w:val="000F4009"/>
    <w:rsid w:val="000F4B6E"/>
    <w:rsid w:val="000F571F"/>
    <w:rsid w:val="000F5D74"/>
    <w:rsid w:val="000F64CB"/>
    <w:rsid w:val="000F697C"/>
    <w:rsid w:val="000F7A86"/>
    <w:rsid w:val="000F7D48"/>
    <w:rsid w:val="00101009"/>
    <w:rsid w:val="0010101C"/>
    <w:rsid w:val="00102837"/>
    <w:rsid w:val="00103D60"/>
    <w:rsid w:val="00104221"/>
    <w:rsid w:val="00104477"/>
    <w:rsid w:val="0010511F"/>
    <w:rsid w:val="001054C4"/>
    <w:rsid w:val="001059DC"/>
    <w:rsid w:val="00106260"/>
    <w:rsid w:val="00106416"/>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22D6"/>
    <w:rsid w:val="00142332"/>
    <w:rsid w:val="0014268E"/>
    <w:rsid w:val="00142B26"/>
    <w:rsid w:val="00143D39"/>
    <w:rsid w:val="00144D92"/>
    <w:rsid w:val="001455A5"/>
    <w:rsid w:val="001507B5"/>
    <w:rsid w:val="00150B51"/>
    <w:rsid w:val="001517D8"/>
    <w:rsid w:val="00151A9D"/>
    <w:rsid w:val="0015399A"/>
    <w:rsid w:val="00154163"/>
    <w:rsid w:val="00154CA2"/>
    <w:rsid w:val="00155603"/>
    <w:rsid w:val="00156C9C"/>
    <w:rsid w:val="001577E3"/>
    <w:rsid w:val="00157B6C"/>
    <w:rsid w:val="001601CA"/>
    <w:rsid w:val="00160DC6"/>
    <w:rsid w:val="0016154E"/>
    <w:rsid w:val="00162891"/>
    <w:rsid w:val="00163B96"/>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294"/>
    <w:rsid w:val="00177168"/>
    <w:rsid w:val="00177BDD"/>
    <w:rsid w:val="001808D0"/>
    <w:rsid w:val="00180A2B"/>
    <w:rsid w:val="00180ADC"/>
    <w:rsid w:val="00180F14"/>
    <w:rsid w:val="001815AD"/>
    <w:rsid w:val="00181C08"/>
    <w:rsid w:val="001822A0"/>
    <w:rsid w:val="001838CF"/>
    <w:rsid w:val="00184801"/>
    <w:rsid w:val="00185661"/>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8B4"/>
    <w:rsid w:val="001C59B8"/>
    <w:rsid w:val="001C5A2F"/>
    <w:rsid w:val="001D2A1C"/>
    <w:rsid w:val="001D3384"/>
    <w:rsid w:val="001D371D"/>
    <w:rsid w:val="001D3932"/>
    <w:rsid w:val="001D4E52"/>
    <w:rsid w:val="001D695F"/>
    <w:rsid w:val="001D69F9"/>
    <w:rsid w:val="001D6AD9"/>
    <w:rsid w:val="001D744B"/>
    <w:rsid w:val="001D79FE"/>
    <w:rsid w:val="001E09A3"/>
    <w:rsid w:val="001E18E7"/>
    <w:rsid w:val="001E203C"/>
    <w:rsid w:val="001E30F6"/>
    <w:rsid w:val="001E34AE"/>
    <w:rsid w:val="001E392C"/>
    <w:rsid w:val="001E3B84"/>
    <w:rsid w:val="001E42DF"/>
    <w:rsid w:val="001E69B8"/>
    <w:rsid w:val="001F02F4"/>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90E"/>
    <w:rsid w:val="0020197B"/>
    <w:rsid w:val="00202406"/>
    <w:rsid w:val="002037D8"/>
    <w:rsid w:val="00205518"/>
    <w:rsid w:val="0020676C"/>
    <w:rsid w:val="00206982"/>
    <w:rsid w:val="0020719A"/>
    <w:rsid w:val="00207527"/>
    <w:rsid w:val="0021069F"/>
    <w:rsid w:val="002107E7"/>
    <w:rsid w:val="00211128"/>
    <w:rsid w:val="0021157C"/>
    <w:rsid w:val="00211EDE"/>
    <w:rsid w:val="0021237C"/>
    <w:rsid w:val="00212A60"/>
    <w:rsid w:val="00214993"/>
    <w:rsid w:val="00215A8E"/>
    <w:rsid w:val="0021603D"/>
    <w:rsid w:val="00216EE5"/>
    <w:rsid w:val="00217250"/>
    <w:rsid w:val="00217A46"/>
    <w:rsid w:val="00217EE5"/>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ABD"/>
    <w:rsid w:val="00231AE1"/>
    <w:rsid w:val="002329E5"/>
    <w:rsid w:val="00232AC0"/>
    <w:rsid w:val="0023467C"/>
    <w:rsid w:val="002359F0"/>
    <w:rsid w:val="00235ACA"/>
    <w:rsid w:val="00235F5C"/>
    <w:rsid w:val="00236A6C"/>
    <w:rsid w:val="0023730E"/>
    <w:rsid w:val="00237ADF"/>
    <w:rsid w:val="00242719"/>
    <w:rsid w:val="00242A4F"/>
    <w:rsid w:val="002437D8"/>
    <w:rsid w:val="00243CDE"/>
    <w:rsid w:val="00243F40"/>
    <w:rsid w:val="002447FA"/>
    <w:rsid w:val="00244D5A"/>
    <w:rsid w:val="002452AA"/>
    <w:rsid w:val="002458AF"/>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448"/>
    <w:rsid w:val="002639C9"/>
    <w:rsid w:val="00264ADB"/>
    <w:rsid w:val="00265918"/>
    <w:rsid w:val="00265D8E"/>
    <w:rsid w:val="002668FE"/>
    <w:rsid w:val="00270628"/>
    <w:rsid w:val="0027189E"/>
    <w:rsid w:val="00271C28"/>
    <w:rsid w:val="00271CFC"/>
    <w:rsid w:val="00271FBC"/>
    <w:rsid w:val="00272718"/>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AB9"/>
    <w:rsid w:val="00285CC0"/>
    <w:rsid w:val="00286A7A"/>
    <w:rsid w:val="002906E0"/>
    <w:rsid w:val="00290CD7"/>
    <w:rsid w:val="00290DFC"/>
    <w:rsid w:val="00292DBE"/>
    <w:rsid w:val="00293BA5"/>
    <w:rsid w:val="00293EA5"/>
    <w:rsid w:val="00294200"/>
    <w:rsid w:val="002942E6"/>
    <w:rsid w:val="0029492B"/>
    <w:rsid w:val="00294A86"/>
    <w:rsid w:val="0029583F"/>
    <w:rsid w:val="00295C57"/>
    <w:rsid w:val="002961FD"/>
    <w:rsid w:val="00296C83"/>
    <w:rsid w:val="00297801"/>
    <w:rsid w:val="002A10C1"/>
    <w:rsid w:val="002A19F5"/>
    <w:rsid w:val="002A1E8E"/>
    <w:rsid w:val="002A2F4E"/>
    <w:rsid w:val="002A3C54"/>
    <w:rsid w:val="002A4FD2"/>
    <w:rsid w:val="002A5B1A"/>
    <w:rsid w:val="002A652C"/>
    <w:rsid w:val="002A6A5A"/>
    <w:rsid w:val="002A7C83"/>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F84"/>
    <w:rsid w:val="002C08B4"/>
    <w:rsid w:val="002C10C4"/>
    <w:rsid w:val="002C1140"/>
    <w:rsid w:val="002C183B"/>
    <w:rsid w:val="002C22C3"/>
    <w:rsid w:val="002C2C9F"/>
    <w:rsid w:val="002C2D19"/>
    <w:rsid w:val="002C322D"/>
    <w:rsid w:val="002C36E2"/>
    <w:rsid w:val="002C36EC"/>
    <w:rsid w:val="002C45E9"/>
    <w:rsid w:val="002C4D5E"/>
    <w:rsid w:val="002C5539"/>
    <w:rsid w:val="002C5A84"/>
    <w:rsid w:val="002C5C62"/>
    <w:rsid w:val="002C6EB7"/>
    <w:rsid w:val="002C726B"/>
    <w:rsid w:val="002D10FA"/>
    <w:rsid w:val="002D18D1"/>
    <w:rsid w:val="002D1E53"/>
    <w:rsid w:val="002D20C4"/>
    <w:rsid w:val="002D22FB"/>
    <w:rsid w:val="002D48A7"/>
    <w:rsid w:val="002D4C0B"/>
    <w:rsid w:val="002D4C55"/>
    <w:rsid w:val="002D5CBD"/>
    <w:rsid w:val="002D649D"/>
    <w:rsid w:val="002D66DC"/>
    <w:rsid w:val="002D684A"/>
    <w:rsid w:val="002D6E3B"/>
    <w:rsid w:val="002D71B1"/>
    <w:rsid w:val="002E0397"/>
    <w:rsid w:val="002E0FF9"/>
    <w:rsid w:val="002E2F33"/>
    <w:rsid w:val="002E3FFA"/>
    <w:rsid w:val="002E4434"/>
    <w:rsid w:val="002E481C"/>
    <w:rsid w:val="002E4E00"/>
    <w:rsid w:val="002E542D"/>
    <w:rsid w:val="002E5453"/>
    <w:rsid w:val="002E57BB"/>
    <w:rsid w:val="002E6CEA"/>
    <w:rsid w:val="002E6DED"/>
    <w:rsid w:val="002E7A07"/>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455"/>
    <w:rsid w:val="00316A2D"/>
    <w:rsid w:val="00316F3D"/>
    <w:rsid w:val="00317187"/>
    <w:rsid w:val="00317249"/>
    <w:rsid w:val="00317396"/>
    <w:rsid w:val="00320DDB"/>
    <w:rsid w:val="003213B1"/>
    <w:rsid w:val="00321826"/>
    <w:rsid w:val="0032218F"/>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81A"/>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4878"/>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6D7E"/>
    <w:rsid w:val="0039059F"/>
    <w:rsid w:val="0039279D"/>
    <w:rsid w:val="003935C5"/>
    <w:rsid w:val="00394064"/>
    <w:rsid w:val="00394E2E"/>
    <w:rsid w:val="00395492"/>
    <w:rsid w:val="00395DBF"/>
    <w:rsid w:val="00396201"/>
    <w:rsid w:val="00396413"/>
    <w:rsid w:val="003A1BBB"/>
    <w:rsid w:val="003A2396"/>
    <w:rsid w:val="003A2A04"/>
    <w:rsid w:val="003A2AC9"/>
    <w:rsid w:val="003A3CAC"/>
    <w:rsid w:val="003A576E"/>
    <w:rsid w:val="003A710A"/>
    <w:rsid w:val="003A7735"/>
    <w:rsid w:val="003A7F2C"/>
    <w:rsid w:val="003B06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C84"/>
    <w:rsid w:val="003C1FFC"/>
    <w:rsid w:val="003C260B"/>
    <w:rsid w:val="003C270D"/>
    <w:rsid w:val="003C275E"/>
    <w:rsid w:val="003C4441"/>
    <w:rsid w:val="003C4A85"/>
    <w:rsid w:val="003C4B6D"/>
    <w:rsid w:val="003C4F23"/>
    <w:rsid w:val="003C4FDE"/>
    <w:rsid w:val="003C5474"/>
    <w:rsid w:val="003C58F5"/>
    <w:rsid w:val="003C5F5E"/>
    <w:rsid w:val="003C7169"/>
    <w:rsid w:val="003C7C31"/>
    <w:rsid w:val="003D0AC9"/>
    <w:rsid w:val="003D2540"/>
    <w:rsid w:val="003D3D17"/>
    <w:rsid w:val="003D47A7"/>
    <w:rsid w:val="003D4F61"/>
    <w:rsid w:val="003D585A"/>
    <w:rsid w:val="003D7CD2"/>
    <w:rsid w:val="003E0440"/>
    <w:rsid w:val="003E0D82"/>
    <w:rsid w:val="003E2FAC"/>
    <w:rsid w:val="003E3674"/>
    <w:rsid w:val="003E3DD9"/>
    <w:rsid w:val="003E4066"/>
    <w:rsid w:val="003E43C6"/>
    <w:rsid w:val="003E47D2"/>
    <w:rsid w:val="003E4864"/>
    <w:rsid w:val="003E49D1"/>
    <w:rsid w:val="003E4ADB"/>
    <w:rsid w:val="003E555F"/>
    <w:rsid w:val="003E58DF"/>
    <w:rsid w:val="003E618D"/>
    <w:rsid w:val="003E69A5"/>
    <w:rsid w:val="003E7A5C"/>
    <w:rsid w:val="003E7DDB"/>
    <w:rsid w:val="003F0782"/>
    <w:rsid w:val="003F113D"/>
    <w:rsid w:val="003F11D5"/>
    <w:rsid w:val="003F1277"/>
    <w:rsid w:val="003F14AD"/>
    <w:rsid w:val="003F1ADB"/>
    <w:rsid w:val="003F2F9C"/>
    <w:rsid w:val="003F432B"/>
    <w:rsid w:val="003F46D5"/>
    <w:rsid w:val="003F4F0A"/>
    <w:rsid w:val="003F54D6"/>
    <w:rsid w:val="003F71AE"/>
    <w:rsid w:val="00400336"/>
    <w:rsid w:val="004006F9"/>
    <w:rsid w:val="00400791"/>
    <w:rsid w:val="00400E95"/>
    <w:rsid w:val="00400EEE"/>
    <w:rsid w:val="004012FA"/>
    <w:rsid w:val="004014A0"/>
    <w:rsid w:val="004017CF"/>
    <w:rsid w:val="00401BF7"/>
    <w:rsid w:val="00401E8D"/>
    <w:rsid w:val="00402151"/>
    <w:rsid w:val="004029E1"/>
    <w:rsid w:val="00402A3A"/>
    <w:rsid w:val="004042E9"/>
    <w:rsid w:val="00404C4C"/>
    <w:rsid w:val="00404EBF"/>
    <w:rsid w:val="0040500C"/>
    <w:rsid w:val="00405566"/>
    <w:rsid w:val="0040587C"/>
    <w:rsid w:val="0040668C"/>
    <w:rsid w:val="00407071"/>
    <w:rsid w:val="00410083"/>
    <w:rsid w:val="004111D7"/>
    <w:rsid w:val="00411584"/>
    <w:rsid w:val="00411A32"/>
    <w:rsid w:val="00411BD2"/>
    <w:rsid w:val="00412320"/>
    <w:rsid w:val="00412B21"/>
    <w:rsid w:val="0041308A"/>
    <w:rsid w:val="004136D7"/>
    <w:rsid w:val="004138C3"/>
    <w:rsid w:val="0041423F"/>
    <w:rsid w:val="004148E2"/>
    <w:rsid w:val="00414F81"/>
    <w:rsid w:val="00415324"/>
    <w:rsid w:val="00416E2D"/>
    <w:rsid w:val="004211A3"/>
    <w:rsid w:val="00421D8C"/>
    <w:rsid w:val="004223BB"/>
    <w:rsid w:val="00422C28"/>
    <w:rsid w:val="0042366D"/>
    <w:rsid w:val="004236B4"/>
    <w:rsid w:val="0042370B"/>
    <w:rsid w:val="00423CEE"/>
    <w:rsid w:val="00424216"/>
    <w:rsid w:val="004247BC"/>
    <w:rsid w:val="00425826"/>
    <w:rsid w:val="004261EF"/>
    <w:rsid w:val="00426807"/>
    <w:rsid w:val="00426A95"/>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43DA"/>
    <w:rsid w:val="00444489"/>
    <w:rsid w:val="0044451F"/>
    <w:rsid w:val="004448F0"/>
    <w:rsid w:val="0044567E"/>
    <w:rsid w:val="00445C07"/>
    <w:rsid w:val="00445D9A"/>
    <w:rsid w:val="00445DAA"/>
    <w:rsid w:val="0044637F"/>
    <w:rsid w:val="004466C5"/>
    <w:rsid w:val="00447577"/>
    <w:rsid w:val="004508DD"/>
    <w:rsid w:val="00450CFA"/>
    <w:rsid w:val="00450DCC"/>
    <w:rsid w:val="004520CD"/>
    <w:rsid w:val="00452908"/>
    <w:rsid w:val="00454AA2"/>
    <w:rsid w:val="00455810"/>
    <w:rsid w:val="0045627B"/>
    <w:rsid w:val="004565D8"/>
    <w:rsid w:val="0045660C"/>
    <w:rsid w:val="0045695D"/>
    <w:rsid w:val="00456CC7"/>
    <w:rsid w:val="0045755C"/>
    <w:rsid w:val="0045756E"/>
    <w:rsid w:val="00461763"/>
    <w:rsid w:val="004631A2"/>
    <w:rsid w:val="004639D6"/>
    <w:rsid w:val="004640BF"/>
    <w:rsid w:val="00465512"/>
    <w:rsid w:val="00465A04"/>
    <w:rsid w:val="0046748B"/>
    <w:rsid w:val="00470132"/>
    <w:rsid w:val="004701DC"/>
    <w:rsid w:val="00470AED"/>
    <w:rsid w:val="00471B3B"/>
    <w:rsid w:val="0047244D"/>
    <w:rsid w:val="00472781"/>
    <w:rsid w:val="00472ED1"/>
    <w:rsid w:val="004732E9"/>
    <w:rsid w:val="0047388A"/>
    <w:rsid w:val="00474013"/>
    <w:rsid w:val="00474083"/>
    <w:rsid w:val="00474825"/>
    <w:rsid w:val="00474A1D"/>
    <w:rsid w:val="004750CF"/>
    <w:rsid w:val="00477040"/>
    <w:rsid w:val="00477582"/>
    <w:rsid w:val="004811E7"/>
    <w:rsid w:val="00481206"/>
    <w:rsid w:val="00481F57"/>
    <w:rsid w:val="0048216D"/>
    <w:rsid w:val="00482C88"/>
    <w:rsid w:val="0048527B"/>
    <w:rsid w:val="004854BB"/>
    <w:rsid w:val="00490D7C"/>
    <w:rsid w:val="004919A5"/>
    <w:rsid w:val="0049230E"/>
    <w:rsid w:val="00492347"/>
    <w:rsid w:val="00493A35"/>
    <w:rsid w:val="00494493"/>
    <w:rsid w:val="004953D8"/>
    <w:rsid w:val="00496606"/>
    <w:rsid w:val="004A008D"/>
    <w:rsid w:val="004A05FA"/>
    <w:rsid w:val="004A0BD3"/>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F06"/>
    <w:rsid w:val="004B6674"/>
    <w:rsid w:val="004B7193"/>
    <w:rsid w:val="004B77F4"/>
    <w:rsid w:val="004B7A83"/>
    <w:rsid w:val="004C0070"/>
    <w:rsid w:val="004C0C2C"/>
    <w:rsid w:val="004C1D1B"/>
    <w:rsid w:val="004C1DDB"/>
    <w:rsid w:val="004C41D7"/>
    <w:rsid w:val="004C59B6"/>
    <w:rsid w:val="004C69D6"/>
    <w:rsid w:val="004C7E50"/>
    <w:rsid w:val="004D0866"/>
    <w:rsid w:val="004D0902"/>
    <w:rsid w:val="004D0D18"/>
    <w:rsid w:val="004D12A6"/>
    <w:rsid w:val="004D18AA"/>
    <w:rsid w:val="004D1BE3"/>
    <w:rsid w:val="004D2329"/>
    <w:rsid w:val="004D31B5"/>
    <w:rsid w:val="004D511D"/>
    <w:rsid w:val="004D67BB"/>
    <w:rsid w:val="004D7067"/>
    <w:rsid w:val="004D7586"/>
    <w:rsid w:val="004E0186"/>
    <w:rsid w:val="004E0F96"/>
    <w:rsid w:val="004E2D18"/>
    <w:rsid w:val="004E30A1"/>
    <w:rsid w:val="004E4EC9"/>
    <w:rsid w:val="004E57AD"/>
    <w:rsid w:val="004E5E66"/>
    <w:rsid w:val="004E61F9"/>
    <w:rsid w:val="004E6DA5"/>
    <w:rsid w:val="004E6F52"/>
    <w:rsid w:val="004E7ADB"/>
    <w:rsid w:val="004F0665"/>
    <w:rsid w:val="004F189C"/>
    <w:rsid w:val="004F1D43"/>
    <w:rsid w:val="004F248C"/>
    <w:rsid w:val="004F2B4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36F"/>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70F"/>
    <w:rsid w:val="00524F2F"/>
    <w:rsid w:val="005250E6"/>
    <w:rsid w:val="005256FE"/>
    <w:rsid w:val="00525B8A"/>
    <w:rsid w:val="00526034"/>
    <w:rsid w:val="005267ED"/>
    <w:rsid w:val="00526CE3"/>
    <w:rsid w:val="005279CE"/>
    <w:rsid w:val="0053110E"/>
    <w:rsid w:val="0053129D"/>
    <w:rsid w:val="00532CC1"/>
    <w:rsid w:val="00533664"/>
    <w:rsid w:val="0053450B"/>
    <w:rsid w:val="00534C14"/>
    <w:rsid w:val="00535A85"/>
    <w:rsid w:val="00535B6E"/>
    <w:rsid w:val="00535E28"/>
    <w:rsid w:val="00536CDD"/>
    <w:rsid w:val="00540176"/>
    <w:rsid w:val="005405D6"/>
    <w:rsid w:val="00541384"/>
    <w:rsid w:val="00542B58"/>
    <w:rsid w:val="00542D23"/>
    <w:rsid w:val="005433C0"/>
    <w:rsid w:val="00543EDB"/>
    <w:rsid w:val="00543EFA"/>
    <w:rsid w:val="0054442C"/>
    <w:rsid w:val="005458A8"/>
    <w:rsid w:val="00545FAC"/>
    <w:rsid w:val="00547E56"/>
    <w:rsid w:val="00550285"/>
    <w:rsid w:val="00551102"/>
    <w:rsid w:val="00551590"/>
    <w:rsid w:val="005521DB"/>
    <w:rsid w:val="005524CD"/>
    <w:rsid w:val="00552607"/>
    <w:rsid w:val="005529E6"/>
    <w:rsid w:val="00553A55"/>
    <w:rsid w:val="00554116"/>
    <w:rsid w:val="005547D0"/>
    <w:rsid w:val="0055676F"/>
    <w:rsid w:val="005567F5"/>
    <w:rsid w:val="0055685A"/>
    <w:rsid w:val="00557188"/>
    <w:rsid w:val="005576C7"/>
    <w:rsid w:val="005600BA"/>
    <w:rsid w:val="00560486"/>
    <w:rsid w:val="0056199C"/>
    <w:rsid w:val="00561C00"/>
    <w:rsid w:val="00562492"/>
    <w:rsid w:val="00562FCB"/>
    <w:rsid w:val="00564F80"/>
    <w:rsid w:val="00565E1E"/>
    <w:rsid w:val="0056630E"/>
    <w:rsid w:val="00566B1E"/>
    <w:rsid w:val="0056745B"/>
    <w:rsid w:val="00567FD7"/>
    <w:rsid w:val="00570A7D"/>
    <w:rsid w:val="00570BA0"/>
    <w:rsid w:val="00571A06"/>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FE1"/>
    <w:rsid w:val="005821D2"/>
    <w:rsid w:val="00583362"/>
    <w:rsid w:val="005836F8"/>
    <w:rsid w:val="005843B2"/>
    <w:rsid w:val="00585618"/>
    <w:rsid w:val="0058697C"/>
    <w:rsid w:val="00586EEA"/>
    <w:rsid w:val="00587621"/>
    <w:rsid w:val="00587BCC"/>
    <w:rsid w:val="0059004B"/>
    <w:rsid w:val="005918FA"/>
    <w:rsid w:val="00591D6C"/>
    <w:rsid w:val="00591E22"/>
    <w:rsid w:val="0059255D"/>
    <w:rsid w:val="0059259C"/>
    <w:rsid w:val="00592A86"/>
    <w:rsid w:val="00592C55"/>
    <w:rsid w:val="00593710"/>
    <w:rsid w:val="00593980"/>
    <w:rsid w:val="005939DE"/>
    <w:rsid w:val="00593A4B"/>
    <w:rsid w:val="00593D01"/>
    <w:rsid w:val="0059457D"/>
    <w:rsid w:val="00595AA8"/>
    <w:rsid w:val="005965CB"/>
    <w:rsid w:val="00596678"/>
    <w:rsid w:val="00596BF1"/>
    <w:rsid w:val="00596DFC"/>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4801"/>
    <w:rsid w:val="005B50DB"/>
    <w:rsid w:val="005B5915"/>
    <w:rsid w:val="005B5C56"/>
    <w:rsid w:val="005B7027"/>
    <w:rsid w:val="005B7FD6"/>
    <w:rsid w:val="005C2051"/>
    <w:rsid w:val="005C23A4"/>
    <w:rsid w:val="005C2B67"/>
    <w:rsid w:val="005C3262"/>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4178"/>
    <w:rsid w:val="005D45A3"/>
    <w:rsid w:val="005D5EA4"/>
    <w:rsid w:val="005D5F07"/>
    <w:rsid w:val="005D668D"/>
    <w:rsid w:val="005D6DF5"/>
    <w:rsid w:val="005D6FFE"/>
    <w:rsid w:val="005D736D"/>
    <w:rsid w:val="005D73C0"/>
    <w:rsid w:val="005D76AA"/>
    <w:rsid w:val="005D7782"/>
    <w:rsid w:val="005D7A14"/>
    <w:rsid w:val="005E025A"/>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6001A5"/>
    <w:rsid w:val="00600B4E"/>
    <w:rsid w:val="00600C42"/>
    <w:rsid w:val="0060160A"/>
    <w:rsid w:val="0060301D"/>
    <w:rsid w:val="00603B45"/>
    <w:rsid w:val="00603ED7"/>
    <w:rsid w:val="0060466C"/>
    <w:rsid w:val="00604871"/>
    <w:rsid w:val="00605167"/>
    <w:rsid w:val="0060543D"/>
    <w:rsid w:val="00605D57"/>
    <w:rsid w:val="00605D76"/>
    <w:rsid w:val="006064BA"/>
    <w:rsid w:val="00607979"/>
    <w:rsid w:val="006104DD"/>
    <w:rsid w:val="00611B7E"/>
    <w:rsid w:val="00611DB3"/>
    <w:rsid w:val="00612291"/>
    <w:rsid w:val="00612D64"/>
    <w:rsid w:val="006130B5"/>
    <w:rsid w:val="0061387E"/>
    <w:rsid w:val="0061400E"/>
    <w:rsid w:val="006149D2"/>
    <w:rsid w:val="00614DD8"/>
    <w:rsid w:val="006156C5"/>
    <w:rsid w:val="006167A0"/>
    <w:rsid w:val="006167DF"/>
    <w:rsid w:val="00617317"/>
    <w:rsid w:val="0061732E"/>
    <w:rsid w:val="00617400"/>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D10"/>
    <w:rsid w:val="00635260"/>
    <w:rsid w:val="00635696"/>
    <w:rsid w:val="006404A7"/>
    <w:rsid w:val="0064060D"/>
    <w:rsid w:val="00641963"/>
    <w:rsid w:val="00642873"/>
    <w:rsid w:val="00643C60"/>
    <w:rsid w:val="00645499"/>
    <w:rsid w:val="00645F80"/>
    <w:rsid w:val="00646036"/>
    <w:rsid w:val="006464BB"/>
    <w:rsid w:val="00647F69"/>
    <w:rsid w:val="00647FDC"/>
    <w:rsid w:val="00650BE0"/>
    <w:rsid w:val="00651635"/>
    <w:rsid w:val="00654310"/>
    <w:rsid w:val="00654E24"/>
    <w:rsid w:val="006550A1"/>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4E3"/>
    <w:rsid w:val="00664950"/>
    <w:rsid w:val="00665BB0"/>
    <w:rsid w:val="00670410"/>
    <w:rsid w:val="00671F22"/>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626"/>
    <w:rsid w:val="00681C31"/>
    <w:rsid w:val="00681F29"/>
    <w:rsid w:val="00683220"/>
    <w:rsid w:val="006835D2"/>
    <w:rsid w:val="00683F07"/>
    <w:rsid w:val="00684394"/>
    <w:rsid w:val="00684BD1"/>
    <w:rsid w:val="00684EAB"/>
    <w:rsid w:val="0068559C"/>
    <w:rsid w:val="006855D4"/>
    <w:rsid w:val="006858A1"/>
    <w:rsid w:val="00685A92"/>
    <w:rsid w:val="00685E67"/>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A648F"/>
    <w:rsid w:val="006A7D3A"/>
    <w:rsid w:val="006B1E7C"/>
    <w:rsid w:val="006B30BE"/>
    <w:rsid w:val="006B504A"/>
    <w:rsid w:val="006B7010"/>
    <w:rsid w:val="006B750B"/>
    <w:rsid w:val="006B77CC"/>
    <w:rsid w:val="006B7A40"/>
    <w:rsid w:val="006C05B6"/>
    <w:rsid w:val="006C0F6F"/>
    <w:rsid w:val="006C1AB3"/>
    <w:rsid w:val="006C251E"/>
    <w:rsid w:val="006C26FE"/>
    <w:rsid w:val="006C3095"/>
    <w:rsid w:val="006C3EF7"/>
    <w:rsid w:val="006C6AC9"/>
    <w:rsid w:val="006C6C2E"/>
    <w:rsid w:val="006C7192"/>
    <w:rsid w:val="006D3CE1"/>
    <w:rsid w:val="006D41D1"/>
    <w:rsid w:val="006D5301"/>
    <w:rsid w:val="006D5457"/>
    <w:rsid w:val="006D6DDA"/>
    <w:rsid w:val="006D72B8"/>
    <w:rsid w:val="006E001E"/>
    <w:rsid w:val="006E0A7F"/>
    <w:rsid w:val="006E1151"/>
    <w:rsid w:val="006E13BB"/>
    <w:rsid w:val="006E3263"/>
    <w:rsid w:val="006E3CD6"/>
    <w:rsid w:val="006E3DEA"/>
    <w:rsid w:val="006E617C"/>
    <w:rsid w:val="006E6311"/>
    <w:rsid w:val="006E7064"/>
    <w:rsid w:val="006E7BA0"/>
    <w:rsid w:val="006F04AE"/>
    <w:rsid w:val="006F29DF"/>
    <w:rsid w:val="006F3B22"/>
    <w:rsid w:val="006F3D8F"/>
    <w:rsid w:val="006F4503"/>
    <w:rsid w:val="006F580F"/>
    <w:rsid w:val="006F6997"/>
    <w:rsid w:val="006F6AC8"/>
    <w:rsid w:val="006F732A"/>
    <w:rsid w:val="006F7AE3"/>
    <w:rsid w:val="0070074A"/>
    <w:rsid w:val="0070093C"/>
    <w:rsid w:val="00700D81"/>
    <w:rsid w:val="00701AF6"/>
    <w:rsid w:val="00701E62"/>
    <w:rsid w:val="007027AC"/>
    <w:rsid w:val="00702B61"/>
    <w:rsid w:val="0070331C"/>
    <w:rsid w:val="00704571"/>
    <w:rsid w:val="0070487D"/>
    <w:rsid w:val="007049C2"/>
    <w:rsid w:val="00705132"/>
    <w:rsid w:val="0070562C"/>
    <w:rsid w:val="00705C0D"/>
    <w:rsid w:val="00705E42"/>
    <w:rsid w:val="00706853"/>
    <w:rsid w:val="007076F4"/>
    <w:rsid w:val="00707D70"/>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305E9"/>
    <w:rsid w:val="007314FB"/>
    <w:rsid w:val="00731B29"/>
    <w:rsid w:val="00731FFF"/>
    <w:rsid w:val="0073374C"/>
    <w:rsid w:val="00733807"/>
    <w:rsid w:val="00733B21"/>
    <w:rsid w:val="00734376"/>
    <w:rsid w:val="007351DC"/>
    <w:rsid w:val="00735D34"/>
    <w:rsid w:val="00735DB9"/>
    <w:rsid w:val="0073647D"/>
    <w:rsid w:val="007369CC"/>
    <w:rsid w:val="007373FA"/>
    <w:rsid w:val="00737F04"/>
    <w:rsid w:val="00740467"/>
    <w:rsid w:val="0074050C"/>
    <w:rsid w:val="007413B9"/>
    <w:rsid w:val="007422A1"/>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6046E"/>
    <w:rsid w:val="007604B2"/>
    <w:rsid w:val="00760DC3"/>
    <w:rsid w:val="00760E2A"/>
    <w:rsid w:val="007610DE"/>
    <w:rsid w:val="00761CAB"/>
    <w:rsid w:val="007626B7"/>
    <w:rsid w:val="007631F3"/>
    <w:rsid w:val="0076406A"/>
    <w:rsid w:val="00764145"/>
    <w:rsid w:val="00764A42"/>
    <w:rsid w:val="00765323"/>
    <w:rsid w:val="007653A4"/>
    <w:rsid w:val="00765628"/>
    <w:rsid w:val="00765C23"/>
    <w:rsid w:val="00766A46"/>
    <w:rsid w:val="00766D58"/>
    <w:rsid w:val="00770F41"/>
    <w:rsid w:val="00771C46"/>
    <w:rsid w:val="00772251"/>
    <w:rsid w:val="00772814"/>
    <w:rsid w:val="00772A0A"/>
    <w:rsid w:val="00772BA4"/>
    <w:rsid w:val="00772CBA"/>
    <w:rsid w:val="00774B9C"/>
    <w:rsid w:val="00774DB1"/>
    <w:rsid w:val="00774E45"/>
    <w:rsid w:val="00774F63"/>
    <w:rsid w:val="00775470"/>
    <w:rsid w:val="00775BEC"/>
    <w:rsid w:val="00775C86"/>
    <w:rsid w:val="00776F43"/>
    <w:rsid w:val="007777EC"/>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2208"/>
    <w:rsid w:val="007930AA"/>
    <w:rsid w:val="00793CE1"/>
    <w:rsid w:val="00794227"/>
    <w:rsid w:val="00795DB5"/>
    <w:rsid w:val="00797EB1"/>
    <w:rsid w:val="007A059B"/>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12FC"/>
    <w:rsid w:val="007B186C"/>
    <w:rsid w:val="007B4ED9"/>
    <w:rsid w:val="007B5336"/>
    <w:rsid w:val="007B5421"/>
    <w:rsid w:val="007B550F"/>
    <w:rsid w:val="007B5921"/>
    <w:rsid w:val="007B6139"/>
    <w:rsid w:val="007B6270"/>
    <w:rsid w:val="007B6800"/>
    <w:rsid w:val="007B6844"/>
    <w:rsid w:val="007C0892"/>
    <w:rsid w:val="007C0A7D"/>
    <w:rsid w:val="007C0BF7"/>
    <w:rsid w:val="007C1696"/>
    <w:rsid w:val="007C27AE"/>
    <w:rsid w:val="007C3782"/>
    <w:rsid w:val="007C3893"/>
    <w:rsid w:val="007C3ED0"/>
    <w:rsid w:val="007C43BF"/>
    <w:rsid w:val="007C48C4"/>
    <w:rsid w:val="007C4947"/>
    <w:rsid w:val="007C550D"/>
    <w:rsid w:val="007C5971"/>
    <w:rsid w:val="007C5EBB"/>
    <w:rsid w:val="007C6936"/>
    <w:rsid w:val="007C7170"/>
    <w:rsid w:val="007C7872"/>
    <w:rsid w:val="007C7C7E"/>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38B"/>
    <w:rsid w:val="007F7B35"/>
    <w:rsid w:val="007F7E5C"/>
    <w:rsid w:val="007F7F3A"/>
    <w:rsid w:val="00801742"/>
    <w:rsid w:val="008018E6"/>
    <w:rsid w:val="00801B59"/>
    <w:rsid w:val="0080211A"/>
    <w:rsid w:val="00803A0C"/>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E4D"/>
    <w:rsid w:val="00836B35"/>
    <w:rsid w:val="008377B3"/>
    <w:rsid w:val="00840325"/>
    <w:rsid w:val="00840556"/>
    <w:rsid w:val="00840E52"/>
    <w:rsid w:val="0084141C"/>
    <w:rsid w:val="00841528"/>
    <w:rsid w:val="0084189E"/>
    <w:rsid w:val="00841BCD"/>
    <w:rsid w:val="00841EBE"/>
    <w:rsid w:val="00842420"/>
    <w:rsid w:val="00843165"/>
    <w:rsid w:val="008464C4"/>
    <w:rsid w:val="00847264"/>
    <w:rsid w:val="0084799A"/>
    <w:rsid w:val="008479DC"/>
    <w:rsid w:val="00847C88"/>
    <w:rsid w:val="00850728"/>
    <w:rsid w:val="00850768"/>
    <w:rsid w:val="0085099B"/>
    <w:rsid w:val="00850DAC"/>
    <w:rsid w:val="008510FA"/>
    <w:rsid w:val="00851A8E"/>
    <w:rsid w:val="00852E93"/>
    <w:rsid w:val="00853270"/>
    <w:rsid w:val="0085365B"/>
    <w:rsid w:val="008550FA"/>
    <w:rsid w:val="008551E5"/>
    <w:rsid w:val="00856165"/>
    <w:rsid w:val="00856636"/>
    <w:rsid w:val="00856A09"/>
    <w:rsid w:val="00856F03"/>
    <w:rsid w:val="00856F12"/>
    <w:rsid w:val="00857C55"/>
    <w:rsid w:val="00862DBF"/>
    <w:rsid w:val="00863EFD"/>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1497"/>
    <w:rsid w:val="00891999"/>
    <w:rsid w:val="00891CE9"/>
    <w:rsid w:val="0089210C"/>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EE4"/>
    <w:rsid w:val="008A4B6D"/>
    <w:rsid w:val="008A4F3C"/>
    <w:rsid w:val="008A57C0"/>
    <w:rsid w:val="008A5B0E"/>
    <w:rsid w:val="008A7B5B"/>
    <w:rsid w:val="008A7EE5"/>
    <w:rsid w:val="008B0961"/>
    <w:rsid w:val="008B1856"/>
    <w:rsid w:val="008B2240"/>
    <w:rsid w:val="008B3F01"/>
    <w:rsid w:val="008B466A"/>
    <w:rsid w:val="008B4BF4"/>
    <w:rsid w:val="008B4F2C"/>
    <w:rsid w:val="008B5A50"/>
    <w:rsid w:val="008B5A55"/>
    <w:rsid w:val="008B5DC8"/>
    <w:rsid w:val="008B7530"/>
    <w:rsid w:val="008B7F0C"/>
    <w:rsid w:val="008C0D22"/>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B5"/>
    <w:rsid w:val="008D05EA"/>
    <w:rsid w:val="008D0A7A"/>
    <w:rsid w:val="008D0DEB"/>
    <w:rsid w:val="008D3228"/>
    <w:rsid w:val="008D3765"/>
    <w:rsid w:val="008D395B"/>
    <w:rsid w:val="008D43CF"/>
    <w:rsid w:val="008D4F45"/>
    <w:rsid w:val="008D5A0B"/>
    <w:rsid w:val="008D75FB"/>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900252"/>
    <w:rsid w:val="0090091A"/>
    <w:rsid w:val="00900C7F"/>
    <w:rsid w:val="00901BF5"/>
    <w:rsid w:val="00903F95"/>
    <w:rsid w:val="009042BD"/>
    <w:rsid w:val="00904F80"/>
    <w:rsid w:val="00904FE4"/>
    <w:rsid w:val="00905EAF"/>
    <w:rsid w:val="009065E0"/>
    <w:rsid w:val="009066A6"/>
    <w:rsid w:val="00907335"/>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A54"/>
    <w:rsid w:val="00946B66"/>
    <w:rsid w:val="009501A4"/>
    <w:rsid w:val="00950FF1"/>
    <w:rsid w:val="009513D0"/>
    <w:rsid w:val="00951E08"/>
    <w:rsid w:val="009542D2"/>
    <w:rsid w:val="009548B3"/>
    <w:rsid w:val="00954E92"/>
    <w:rsid w:val="0095607B"/>
    <w:rsid w:val="00956183"/>
    <w:rsid w:val="0095697A"/>
    <w:rsid w:val="009574CA"/>
    <w:rsid w:val="00957CCF"/>
    <w:rsid w:val="00957DCA"/>
    <w:rsid w:val="00960F1C"/>
    <w:rsid w:val="00962792"/>
    <w:rsid w:val="00962E70"/>
    <w:rsid w:val="00963D61"/>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2AAB"/>
    <w:rsid w:val="009838CA"/>
    <w:rsid w:val="00983F48"/>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2191"/>
    <w:rsid w:val="009B38BF"/>
    <w:rsid w:val="009B486B"/>
    <w:rsid w:val="009B4EC5"/>
    <w:rsid w:val="009B50B8"/>
    <w:rsid w:val="009B5335"/>
    <w:rsid w:val="009B59D0"/>
    <w:rsid w:val="009B6E32"/>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850"/>
    <w:rsid w:val="009C7DEC"/>
    <w:rsid w:val="009D0211"/>
    <w:rsid w:val="009D0550"/>
    <w:rsid w:val="009D05C5"/>
    <w:rsid w:val="009D13FA"/>
    <w:rsid w:val="009D2172"/>
    <w:rsid w:val="009D2235"/>
    <w:rsid w:val="009D31BF"/>
    <w:rsid w:val="009D358F"/>
    <w:rsid w:val="009D3AA5"/>
    <w:rsid w:val="009D4211"/>
    <w:rsid w:val="009D64F7"/>
    <w:rsid w:val="009D6610"/>
    <w:rsid w:val="009D766A"/>
    <w:rsid w:val="009D7AA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421C"/>
    <w:rsid w:val="00A04992"/>
    <w:rsid w:val="00A05314"/>
    <w:rsid w:val="00A076E0"/>
    <w:rsid w:val="00A126FA"/>
    <w:rsid w:val="00A13CE4"/>
    <w:rsid w:val="00A13FA6"/>
    <w:rsid w:val="00A14684"/>
    <w:rsid w:val="00A147AA"/>
    <w:rsid w:val="00A148F7"/>
    <w:rsid w:val="00A14BFF"/>
    <w:rsid w:val="00A14D3E"/>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3D57"/>
    <w:rsid w:val="00A25501"/>
    <w:rsid w:val="00A25AE5"/>
    <w:rsid w:val="00A26442"/>
    <w:rsid w:val="00A26FE0"/>
    <w:rsid w:val="00A275D2"/>
    <w:rsid w:val="00A27914"/>
    <w:rsid w:val="00A30C19"/>
    <w:rsid w:val="00A31EFB"/>
    <w:rsid w:val="00A3218A"/>
    <w:rsid w:val="00A33206"/>
    <w:rsid w:val="00A33ADC"/>
    <w:rsid w:val="00A3550F"/>
    <w:rsid w:val="00A367D9"/>
    <w:rsid w:val="00A36DE8"/>
    <w:rsid w:val="00A37002"/>
    <w:rsid w:val="00A37DD6"/>
    <w:rsid w:val="00A4048F"/>
    <w:rsid w:val="00A40F71"/>
    <w:rsid w:val="00A411AF"/>
    <w:rsid w:val="00A43464"/>
    <w:rsid w:val="00A4355E"/>
    <w:rsid w:val="00A43E8F"/>
    <w:rsid w:val="00A441DE"/>
    <w:rsid w:val="00A447C3"/>
    <w:rsid w:val="00A44AA3"/>
    <w:rsid w:val="00A44BD9"/>
    <w:rsid w:val="00A44C27"/>
    <w:rsid w:val="00A454F3"/>
    <w:rsid w:val="00A45BAF"/>
    <w:rsid w:val="00A4693D"/>
    <w:rsid w:val="00A46B46"/>
    <w:rsid w:val="00A46BA7"/>
    <w:rsid w:val="00A51CC4"/>
    <w:rsid w:val="00A520D9"/>
    <w:rsid w:val="00A5380A"/>
    <w:rsid w:val="00A541E8"/>
    <w:rsid w:val="00A5461B"/>
    <w:rsid w:val="00A54D4D"/>
    <w:rsid w:val="00A54EF8"/>
    <w:rsid w:val="00A5602E"/>
    <w:rsid w:val="00A56557"/>
    <w:rsid w:val="00A56575"/>
    <w:rsid w:val="00A56AF0"/>
    <w:rsid w:val="00A56AFE"/>
    <w:rsid w:val="00A57B36"/>
    <w:rsid w:val="00A60258"/>
    <w:rsid w:val="00A60771"/>
    <w:rsid w:val="00A60A1C"/>
    <w:rsid w:val="00A60BDF"/>
    <w:rsid w:val="00A61C84"/>
    <w:rsid w:val="00A624E6"/>
    <w:rsid w:val="00A62E52"/>
    <w:rsid w:val="00A64123"/>
    <w:rsid w:val="00A64DA0"/>
    <w:rsid w:val="00A654A1"/>
    <w:rsid w:val="00A65536"/>
    <w:rsid w:val="00A65ACD"/>
    <w:rsid w:val="00A65D4F"/>
    <w:rsid w:val="00A65EF4"/>
    <w:rsid w:val="00A660C8"/>
    <w:rsid w:val="00A67047"/>
    <w:rsid w:val="00A709C0"/>
    <w:rsid w:val="00A7173C"/>
    <w:rsid w:val="00A722D0"/>
    <w:rsid w:val="00A7244F"/>
    <w:rsid w:val="00A72F40"/>
    <w:rsid w:val="00A744FF"/>
    <w:rsid w:val="00A74B63"/>
    <w:rsid w:val="00A752E1"/>
    <w:rsid w:val="00A75532"/>
    <w:rsid w:val="00A7596D"/>
    <w:rsid w:val="00A764EE"/>
    <w:rsid w:val="00A7760E"/>
    <w:rsid w:val="00A80234"/>
    <w:rsid w:val="00A815E9"/>
    <w:rsid w:val="00A8247C"/>
    <w:rsid w:val="00A82E9F"/>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2DFC"/>
    <w:rsid w:val="00A93127"/>
    <w:rsid w:val="00A93992"/>
    <w:rsid w:val="00A93B7A"/>
    <w:rsid w:val="00A9629C"/>
    <w:rsid w:val="00A96FC1"/>
    <w:rsid w:val="00A97308"/>
    <w:rsid w:val="00A97599"/>
    <w:rsid w:val="00A97919"/>
    <w:rsid w:val="00A97DBA"/>
    <w:rsid w:val="00A97E51"/>
    <w:rsid w:val="00AA048A"/>
    <w:rsid w:val="00AA16C5"/>
    <w:rsid w:val="00AA1B0E"/>
    <w:rsid w:val="00AA2F2F"/>
    <w:rsid w:val="00AA4093"/>
    <w:rsid w:val="00AA47B6"/>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47C"/>
    <w:rsid w:val="00AE0840"/>
    <w:rsid w:val="00AE12DE"/>
    <w:rsid w:val="00AE173A"/>
    <w:rsid w:val="00AE2BA5"/>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3802"/>
    <w:rsid w:val="00B0401F"/>
    <w:rsid w:val="00B05616"/>
    <w:rsid w:val="00B076DE"/>
    <w:rsid w:val="00B07F65"/>
    <w:rsid w:val="00B07FD9"/>
    <w:rsid w:val="00B10322"/>
    <w:rsid w:val="00B11319"/>
    <w:rsid w:val="00B11DA3"/>
    <w:rsid w:val="00B13F47"/>
    <w:rsid w:val="00B14599"/>
    <w:rsid w:val="00B155AF"/>
    <w:rsid w:val="00B16751"/>
    <w:rsid w:val="00B16C2C"/>
    <w:rsid w:val="00B176FF"/>
    <w:rsid w:val="00B17960"/>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FE9"/>
    <w:rsid w:val="00B51653"/>
    <w:rsid w:val="00B53953"/>
    <w:rsid w:val="00B5410A"/>
    <w:rsid w:val="00B5417B"/>
    <w:rsid w:val="00B542DA"/>
    <w:rsid w:val="00B54BE9"/>
    <w:rsid w:val="00B552FB"/>
    <w:rsid w:val="00B55497"/>
    <w:rsid w:val="00B557C3"/>
    <w:rsid w:val="00B56208"/>
    <w:rsid w:val="00B564F5"/>
    <w:rsid w:val="00B56551"/>
    <w:rsid w:val="00B56D1D"/>
    <w:rsid w:val="00B5798A"/>
    <w:rsid w:val="00B60C9E"/>
    <w:rsid w:val="00B61508"/>
    <w:rsid w:val="00B61F86"/>
    <w:rsid w:val="00B653CA"/>
    <w:rsid w:val="00B657D5"/>
    <w:rsid w:val="00B65918"/>
    <w:rsid w:val="00B65E73"/>
    <w:rsid w:val="00B66080"/>
    <w:rsid w:val="00B66F43"/>
    <w:rsid w:val="00B674EA"/>
    <w:rsid w:val="00B6759B"/>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3D09"/>
    <w:rsid w:val="00B844F7"/>
    <w:rsid w:val="00B86A31"/>
    <w:rsid w:val="00B86A52"/>
    <w:rsid w:val="00B874A4"/>
    <w:rsid w:val="00B87821"/>
    <w:rsid w:val="00B87A85"/>
    <w:rsid w:val="00B87C37"/>
    <w:rsid w:val="00B90C96"/>
    <w:rsid w:val="00B90C97"/>
    <w:rsid w:val="00B9127D"/>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14DD"/>
    <w:rsid w:val="00BB24E1"/>
    <w:rsid w:val="00BB3D21"/>
    <w:rsid w:val="00BB43BC"/>
    <w:rsid w:val="00BB55AD"/>
    <w:rsid w:val="00BB6689"/>
    <w:rsid w:val="00BC0E33"/>
    <w:rsid w:val="00BC1D4F"/>
    <w:rsid w:val="00BC1F16"/>
    <w:rsid w:val="00BC2CFB"/>
    <w:rsid w:val="00BC3E0E"/>
    <w:rsid w:val="00BC4752"/>
    <w:rsid w:val="00BC4831"/>
    <w:rsid w:val="00BC6183"/>
    <w:rsid w:val="00BC63A0"/>
    <w:rsid w:val="00BC697E"/>
    <w:rsid w:val="00BC732A"/>
    <w:rsid w:val="00BC7A66"/>
    <w:rsid w:val="00BC7FC4"/>
    <w:rsid w:val="00BD137A"/>
    <w:rsid w:val="00BD3B55"/>
    <w:rsid w:val="00BD42C4"/>
    <w:rsid w:val="00BD5120"/>
    <w:rsid w:val="00BD54ED"/>
    <w:rsid w:val="00BD55F7"/>
    <w:rsid w:val="00BD57C9"/>
    <w:rsid w:val="00BD6E76"/>
    <w:rsid w:val="00BE03DF"/>
    <w:rsid w:val="00BE0AF6"/>
    <w:rsid w:val="00BE12F5"/>
    <w:rsid w:val="00BE1956"/>
    <w:rsid w:val="00BE1F03"/>
    <w:rsid w:val="00BE2235"/>
    <w:rsid w:val="00BE34BE"/>
    <w:rsid w:val="00BE4A52"/>
    <w:rsid w:val="00BE5804"/>
    <w:rsid w:val="00BE58A7"/>
    <w:rsid w:val="00BE5C59"/>
    <w:rsid w:val="00BE60B1"/>
    <w:rsid w:val="00BE6635"/>
    <w:rsid w:val="00BE7854"/>
    <w:rsid w:val="00BF0128"/>
    <w:rsid w:val="00BF040D"/>
    <w:rsid w:val="00BF1502"/>
    <w:rsid w:val="00BF158C"/>
    <w:rsid w:val="00BF2218"/>
    <w:rsid w:val="00BF2425"/>
    <w:rsid w:val="00BF3CE4"/>
    <w:rsid w:val="00BF3D4C"/>
    <w:rsid w:val="00BF43EA"/>
    <w:rsid w:val="00BF449D"/>
    <w:rsid w:val="00BF546F"/>
    <w:rsid w:val="00BF6058"/>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0F62"/>
    <w:rsid w:val="00C13579"/>
    <w:rsid w:val="00C13701"/>
    <w:rsid w:val="00C143E5"/>
    <w:rsid w:val="00C14BC7"/>
    <w:rsid w:val="00C1577B"/>
    <w:rsid w:val="00C165EF"/>
    <w:rsid w:val="00C16F59"/>
    <w:rsid w:val="00C17B06"/>
    <w:rsid w:val="00C20F4F"/>
    <w:rsid w:val="00C210E0"/>
    <w:rsid w:val="00C21E92"/>
    <w:rsid w:val="00C22F74"/>
    <w:rsid w:val="00C23C6E"/>
    <w:rsid w:val="00C240E0"/>
    <w:rsid w:val="00C24A3F"/>
    <w:rsid w:val="00C2578F"/>
    <w:rsid w:val="00C25988"/>
    <w:rsid w:val="00C25A3B"/>
    <w:rsid w:val="00C267E3"/>
    <w:rsid w:val="00C26A71"/>
    <w:rsid w:val="00C26D43"/>
    <w:rsid w:val="00C26FAA"/>
    <w:rsid w:val="00C30930"/>
    <w:rsid w:val="00C30E05"/>
    <w:rsid w:val="00C32AC1"/>
    <w:rsid w:val="00C32AD5"/>
    <w:rsid w:val="00C32B85"/>
    <w:rsid w:val="00C331F0"/>
    <w:rsid w:val="00C334E4"/>
    <w:rsid w:val="00C33B6A"/>
    <w:rsid w:val="00C33CB5"/>
    <w:rsid w:val="00C33CC9"/>
    <w:rsid w:val="00C33E7C"/>
    <w:rsid w:val="00C34AA8"/>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6E3"/>
    <w:rsid w:val="00C51C06"/>
    <w:rsid w:val="00C520A0"/>
    <w:rsid w:val="00C5286D"/>
    <w:rsid w:val="00C52A67"/>
    <w:rsid w:val="00C53A21"/>
    <w:rsid w:val="00C53A86"/>
    <w:rsid w:val="00C53BAE"/>
    <w:rsid w:val="00C54B29"/>
    <w:rsid w:val="00C54C67"/>
    <w:rsid w:val="00C555E7"/>
    <w:rsid w:val="00C5636D"/>
    <w:rsid w:val="00C566C9"/>
    <w:rsid w:val="00C574D5"/>
    <w:rsid w:val="00C6289B"/>
    <w:rsid w:val="00C62D04"/>
    <w:rsid w:val="00C63C7F"/>
    <w:rsid w:val="00C63DF1"/>
    <w:rsid w:val="00C64578"/>
    <w:rsid w:val="00C65440"/>
    <w:rsid w:val="00C65B93"/>
    <w:rsid w:val="00C65FC7"/>
    <w:rsid w:val="00C66C57"/>
    <w:rsid w:val="00C67595"/>
    <w:rsid w:val="00C72306"/>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3156"/>
    <w:rsid w:val="00C936B5"/>
    <w:rsid w:val="00C94C74"/>
    <w:rsid w:val="00C96380"/>
    <w:rsid w:val="00C9638E"/>
    <w:rsid w:val="00C9682E"/>
    <w:rsid w:val="00C975B2"/>
    <w:rsid w:val="00C97CF7"/>
    <w:rsid w:val="00C97D81"/>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E48"/>
    <w:rsid w:val="00CE48F1"/>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627E"/>
    <w:rsid w:val="00D06309"/>
    <w:rsid w:val="00D07215"/>
    <w:rsid w:val="00D1035B"/>
    <w:rsid w:val="00D10997"/>
    <w:rsid w:val="00D11130"/>
    <w:rsid w:val="00D126A0"/>
    <w:rsid w:val="00D12CC3"/>
    <w:rsid w:val="00D13260"/>
    <w:rsid w:val="00D159A6"/>
    <w:rsid w:val="00D161A0"/>
    <w:rsid w:val="00D16511"/>
    <w:rsid w:val="00D173EC"/>
    <w:rsid w:val="00D20582"/>
    <w:rsid w:val="00D20FA9"/>
    <w:rsid w:val="00D227A1"/>
    <w:rsid w:val="00D227A6"/>
    <w:rsid w:val="00D23F06"/>
    <w:rsid w:val="00D24BA5"/>
    <w:rsid w:val="00D24BE6"/>
    <w:rsid w:val="00D2629E"/>
    <w:rsid w:val="00D26522"/>
    <w:rsid w:val="00D2670A"/>
    <w:rsid w:val="00D26948"/>
    <w:rsid w:val="00D27685"/>
    <w:rsid w:val="00D318FF"/>
    <w:rsid w:val="00D32488"/>
    <w:rsid w:val="00D32C83"/>
    <w:rsid w:val="00D33D99"/>
    <w:rsid w:val="00D351EA"/>
    <w:rsid w:val="00D35854"/>
    <w:rsid w:val="00D36B1D"/>
    <w:rsid w:val="00D36F7C"/>
    <w:rsid w:val="00D37182"/>
    <w:rsid w:val="00D37ADE"/>
    <w:rsid w:val="00D40288"/>
    <w:rsid w:val="00D40AB0"/>
    <w:rsid w:val="00D40E89"/>
    <w:rsid w:val="00D41311"/>
    <w:rsid w:val="00D4146F"/>
    <w:rsid w:val="00D43403"/>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1517"/>
    <w:rsid w:val="00D51883"/>
    <w:rsid w:val="00D5270B"/>
    <w:rsid w:val="00D52AC0"/>
    <w:rsid w:val="00D52BA8"/>
    <w:rsid w:val="00D5572E"/>
    <w:rsid w:val="00D55907"/>
    <w:rsid w:val="00D57712"/>
    <w:rsid w:val="00D60081"/>
    <w:rsid w:val="00D606F5"/>
    <w:rsid w:val="00D60C15"/>
    <w:rsid w:val="00D614FF"/>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4DEC"/>
    <w:rsid w:val="00D853F0"/>
    <w:rsid w:val="00D85728"/>
    <w:rsid w:val="00D8690F"/>
    <w:rsid w:val="00D86CA7"/>
    <w:rsid w:val="00D925BF"/>
    <w:rsid w:val="00D92864"/>
    <w:rsid w:val="00D9298D"/>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44E6"/>
    <w:rsid w:val="00DC6EE7"/>
    <w:rsid w:val="00DC7A13"/>
    <w:rsid w:val="00DD018C"/>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7064"/>
    <w:rsid w:val="00DE7DC8"/>
    <w:rsid w:val="00DF06E7"/>
    <w:rsid w:val="00DF07A7"/>
    <w:rsid w:val="00DF097C"/>
    <w:rsid w:val="00DF0988"/>
    <w:rsid w:val="00DF0D61"/>
    <w:rsid w:val="00DF115F"/>
    <w:rsid w:val="00DF132B"/>
    <w:rsid w:val="00DF1A40"/>
    <w:rsid w:val="00DF1B43"/>
    <w:rsid w:val="00DF21FE"/>
    <w:rsid w:val="00DF2997"/>
    <w:rsid w:val="00DF2C23"/>
    <w:rsid w:val="00DF2FF4"/>
    <w:rsid w:val="00DF384E"/>
    <w:rsid w:val="00DF3890"/>
    <w:rsid w:val="00DF6834"/>
    <w:rsid w:val="00DF6988"/>
    <w:rsid w:val="00DF6E29"/>
    <w:rsid w:val="00DF71F4"/>
    <w:rsid w:val="00E00AB6"/>
    <w:rsid w:val="00E01024"/>
    <w:rsid w:val="00E01CE9"/>
    <w:rsid w:val="00E025B2"/>
    <w:rsid w:val="00E02BF7"/>
    <w:rsid w:val="00E04996"/>
    <w:rsid w:val="00E04B3E"/>
    <w:rsid w:val="00E051AE"/>
    <w:rsid w:val="00E0533E"/>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E64"/>
    <w:rsid w:val="00E33A43"/>
    <w:rsid w:val="00E34018"/>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68A"/>
    <w:rsid w:val="00E46B98"/>
    <w:rsid w:val="00E46FF0"/>
    <w:rsid w:val="00E4743E"/>
    <w:rsid w:val="00E50EAB"/>
    <w:rsid w:val="00E510E6"/>
    <w:rsid w:val="00E51161"/>
    <w:rsid w:val="00E51759"/>
    <w:rsid w:val="00E51930"/>
    <w:rsid w:val="00E52AA4"/>
    <w:rsid w:val="00E52B50"/>
    <w:rsid w:val="00E52EA8"/>
    <w:rsid w:val="00E53546"/>
    <w:rsid w:val="00E5358E"/>
    <w:rsid w:val="00E539C0"/>
    <w:rsid w:val="00E54DBF"/>
    <w:rsid w:val="00E5509E"/>
    <w:rsid w:val="00E55751"/>
    <w:rsid w:val="00E569DA"/>
    <w:rsid w:val="00E56F94"/>
    <w:rsid w:val="00E5719F"/>
    <w:rsid w:val="00E57688"/>
    <w:rsid w:val="00E57A92"/>
    <w:rsid w:val="00E57F7C"/>
    <w:rsid w:val="00E60712"/>
    <w:rsid w:val="00E60BF5"/>
    <w:rsid w:val="00E610F2"/>
    <w:rsid w:val="00E6278D"/>
    <w:rsid w:val="00E62EA8"/>
    <w:rsid w:val="00E63EBC"/>
    <w:rsid w:val="00E64983"/>
    <w:rsid w:val="00E65CB2"/>
    <w:rsid w:val="00E6665F"/>
    <w:rsid w:val="00E66816"/>
    <w:rsid w:val="00E66BDA"/>
    <w:rsid w:val="00E6738C"/>
    <w:rsid w:val="00E7266B"/>
    <w:rsid w:val="00E73906"/>
    <w:rsid w:val="00E7398E"/>
    <w:rsid w:val="00E73BCD"/>
    <w:rsid w:val="00E742C3"/>
    <w:rsid w:val="00E74A8E"/>
    <w:rsid w:val="00E74EB6"/>
    <w:rsid w:val="00E75154"/>
    <w:rsid w:val="00E75DF5"/>
    <w:rsid w:val="00E76EC6"/>
    <w:rsid w:val="00E8127C"/>
    <w:rsid w:val="00E8196E"/>
    <w:rsid w:val="00E81ADD"/>
    <w:rsid w:val="00E81FB9"/>
    <w:rsid w:val="00E82041"/>
    <w:rsid w:val="00E8212B"/>
    <w:rsid w:val="00E8248F"/>
    <w:rsid w:val="00E8251E"/>
    <w:rsid w:val="00E8284D"/>
    <w:rsid w:val="00E832A5"/>
    <w:rsid w:val="00E8333E"/>
    <w:rsid w:val="00E8440A"/>
    <w:rsid w:val="00E85C54"/>
    <w:rsid w:val="00E86379"/>
    <w:rsid w:val="00E87371"/>
    <w:rsid w:val="00E873B3"/>
    <w:rsid w:val="00E879E5"/>
    <w:rsid w:val="00E90114"/>
    <w:rsid w:val="00E901AA"/>
    <w:rsid w:val="00E90BE0"/>
    <w:rsid w:val="00E91030"/>
    <w:rsid w:val="00E916A1"/>
    <w:rsid w:val="00E91AB1"/>
    <w:rsid w:val="00E92C20"/>
    <w:rsid w:val="00E937D7"/>
    <w:rsid w:val="00E94E8A"/>
    <w:rsid w:val="00E9574D"/>
    <w:rsid w:val="00E96FED"/>
    <w:rsid w:val="00E97F62"/>
    <w:rsid w:val="00EA0851"/>
    <w:rsid w:val="00EA1075"/>
    <w:rsid w:val="00EA2311"/>
    <w:rsid w:val="00EA2CE5"/>
    <w:rsid w:val="00EA503E"/>
    <w:rsid w:val="00EA514D"/>
    <w:rsid w:val="00EA5901"/>
    <w:rsid w:val="00EA5B74"/>
    <w:rsid w:val="00EA7FEC"/>
    <w:rsid w:val="00EB061B"/>
    <w:rsid w:val="00EB0DFA"/>
    <w:rsid w:val="00EB103C"/>
    <w:rsid w:val="00EB10BE"/>
    <w:rsid w:val="00EB18D0"/>
    <w:rsid w:val="00EB201D"/>
    <w:rsid w:val="00EB2B01"/>
    <w:rsid w:val="00EB30A8"/>
    <w:rsid w:val="00EB3284"/>
    <w:rsid w:val="00EB34FB"/>
    <w:rsid w:val="00EB35A1"/>
    <w:rsid w:val="00EB4AA4"/>
    <w:rsid w:val="00EB4B54"/>
    <w:rsid w:val="00EB61BF"/>
    <w:rsid w:val="00EB6E91"/>
    <w:rsid w:val="00EB7408"/>
    <w:rsid w:val="00EB7ACB"/>
    <w:rsid w:val="00EC1726"/>
    <w:rsid w:val="00EC1ECE"/>
    <w:rsid w:val="00EC322A"/>
    <w:rsid w:val="00EC3495"/>
    <w:rsid w:val="00EC4367"/>
    <w:rsid w:val="00EC4A3F"/>
    <w:rsid w:val="00EC52AB"/>
    <w:rsid w:val="00EC5472"/>
    <w:rsid w:val="00EC5843"/>
    <w:rsid w:val="00EC61D9"/>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AAC"/>
    <w:rsid w:val="00EE4BCD"/>
    <w:rsid w:val="00EE59F2"/>
    <w:rsid w:val="00EE6966"/>
    <w:rsid w:val="00EE7114"/>
    <w:rsid w:val="00EE73FA"/>
    <w:rsid w:val="00EE760A"/>
    <w:rsid w:val="00EE7D46"/>
    <w:rsid w:val="00EF03CE"/>
    <w:rsid w:val="00EF1A87"/>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FC6"/>
    <w:rsid w:val="00F374D3"/>
    <w:rsid w:val="00F374F1"/>
    <w:rsid w:val="00F40710"/>
    <w:rsid w:val="00F414F1"/>
    <w:rsid w:val="00F41B90"/>
    <w:rsid w:val="00F428F9"/>
    <w:rsid w:val="00F43096"/>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72AF"/>
    <w:rsid w:val="00F77893"/>
    <w:rsid w:val="00F819AD"/>
    <w:rsid w:val="00F8215E"/>
    <w:rsid w:val="00F824F5"/>
    <w:rsid w:val="00F826BA"/>
    <w:rsid w:val="00F83026"/>
    <w:rsid w:val="00F83CFE"/>
    <w:rsid w:val="00F84C42"/>
    <w:rsid w:val="00F85A97"/>
    <w:rsid w:val="00F86973"/>
    <w:rsid w:val="00F87A18"/>
    <w:rsid w:val="00F90FAB"/>
    <w:rsid w:val="00F91401"/>
    <w:rsid w:val="00F91C0F"/>
    <w:rsid w:val="00F923E0"/>
    <w:rsid w:val="00F92D78"/>
    <w:rsid w:val="00F9374D"/>
    <w:rsid w:val="00F93A1C"/>
    <w:rsid w:val="00F94113"/>
    <w:rsid w:val="00F949E2"/>
    <w:rsid w:val="00F97F17"/>
    <w:rsid w:val="00FA021F"/>
    <w:rsid w:val="00FA15F2"/>
    <w:rsid w:val="00FA4F2F"/>
    <w:rsid w:val="00FA51EA"/>
    <w:rsid w:val="00FA5961"/>
    <w:rsid w:val="00FA6D4C"/>
    <w:rsid w:val="00FB2C70"/>
    <w:rsid w:val="00FB3047"/>
    <w:rsid w:val="00FB5086"/>
    <w:rsid w:val="00FB55BA"/>
    <w:rsid w:val="00FB5A76"/>
    <w:rsid w:val="00FB6A0C"/>
    <w:rsid w:val="00FB6E2F"/>
    <w:rsid w:val="00FB77CF"/>
    <w:rsid w:val="00FC1B86"/>
    <w:rsid w:val="00FC293E"/>
    <w:rsid w:val="00FC29B9"/>
    <w:rsid w:val="00FC6A67"/>
    <w:rsid w:val="00FC6C5A"/>
    <w:rsid w:val="00FC6FD3"/>
    <w:rsid w:val="00FC7353"/>
    <w:rsid w:val="00FC761C"/>
    <w:rsid w:val="00FC7E87"/>
    <w:rsid w:val="00FD047C"/>
    <w:rsid w:val="00FD0B5A"/>
    <w:rsid w:val="00FD1483"/>
    <w:rsid w:val="00FD14B3"/>
    <w:rsid w:val="00FD206A"/>
    <w:rsid w:val="00FD20B9"/>
    <w:rsid w:val="00FD3825"/>
    <w:rsid w:val="00FD404D"/>
    <w:rsid w:val="00FD4881"/>
    <w:rsid w:val="00FD5914"/>
    <w:rsid w:val="00FD7D84"/>
    <w:rsid w:val="00FE0FA1"/>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308"/>
    <w:rsid w:val="00FF04BC"/>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312"/>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8E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orge.3gpp.org/rep/ran4/carrieraggregation" TargetMode="Externa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forge.3gpp.org/rep/ran4/carrieraggregation/contributions/-/archive/main/contributions-main.zip"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tnm.etsi.org/ca/"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RBI5PAMIO524-1616901215-56144</_dlc_DocId>
    <_dlc_DocIdUrl xmlns="71c5aaf6-e6ce-465b-b873-5148d2a4c105">
      <Url>https://nokia.sharepoint.com/sites/gxp/_layouts/15/DocIdRedir.aspx?ID=RBI5PAMIO524-1616901215-56144</Url>
      <Description>RBI5PAMIO524-1616901215-56144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infopath/2007/PartnerControls"/>
    <ds:schemaRef ds:uri="http://www.w3.org/XML/1998/namespace"/>
    <ds:schemaRef ds:uri="http://schemas.microsoft.com/office/2006/documentManagement/types"/>
    <ds:schemaRef ds:uri="7275bb01-7583-478d-bc14-e839a2dd5989"/>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02034DE-664E-4065-A651-F0197355B37D}">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BCEBB3FE-7C42-4E24-B643-5FA745413842}">
  <ds:schemaRefs>
    <ds:schemaRef ds:uri="Microsoft.SharePoint.Taxonomy.ContentTypeSync"/>
  </ds:schemaRefs>
</ds:datastoreItem>
</file>

<file path=customXml/itemProps6.xml><?xml version="1.0" encoding="utf-8"?>
<ds:datastoreItem xmlns:ds="http://schemas.openxmlformats.org/officeDocument/2006/customXml" ds:itemID="{0242E9E9-DC08-4AA0-BE45-9C552CB24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5609</Words>
  <Characters>31975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37509</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Matthew Baker</cp:lastModifiedBy>
  <cp:revision>2</cp:revision>
  <dcterms:created xsi:type="dcterms:W3CDTF">2025-09-08T18:37:00Z</dcterms:created>
  <dcterms:modified xsi:type="dcterms:W3CDTF">2025-09-08T18:37:00Z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f9fd1aae-f06b-4506-a03a-51adc7a58050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